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B7E" w:rsidRPr="00E2713B" w:rsidRDefault="000E6B7E" w:rsidP="000E6B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WG4 Meeting #90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R4-</w:t>
      </w:r>
      <w:bookmarkStart w:id="0" w:name="_GoBack"/>
      <w:r w:rsidR="00F521FB">
        <w:rPr>
          <w:b/>
          <w:noProof/>
          <w:sz w:val="24"/>
        </w:rPr>
        <w:t>19</w:t>
      </w:r>
      <w:r w:rsidR="00F521FB">
        <w:rPr>
          <w:b/>
          <w:noProof/>
          <w:sz w:val="24"/>
        </w:rPr>
        <w:t>00569</w:t>
      </w:r>
      <w:bookmarkEnd w:id="0"/>
    </w:p>
    <w:p w:rsidR="000E6B7E" w:rsidRDefault="00190AD7" w:rsidP="000E6B7E">
      <w:pPr>
        <w:pStyle w:val="CRCoverPage"/>
        <w:outlineLvl w:val="0"/>
        <w:rPr>
          <w:b/>
          <w:noProof/>
          <w:sz w:val="24"/>
        </w:rPr>
      </w:pPr>
      <w:r w:rsidRPr="00190AD7">
        <w:rPr>
          <w:b/>
          <w:noProof/>
          <w:sz w:val="24"/>
        </w:rPr>
        <w:t xml:space="preserve">Athens, Greece, 25 Feb </w:t>
      </w:r>
      <w:r>
        <w:rPr>
          <w:b/>
          <w:noProof/>
          <w:sz w:val="24"/>
        </w:rPr>
        <w:t>–</w:t>
      </w:r>
      <w:r w:rsidRPr="00190AD7">
        <w:rPr>
          <w:b/>
          <w:noProof/>
          <w:sz w:val="24"/>
        </w:rPr>
        <w:t xml:space="preserve"> 1</w:t>
      </w:r>
      <w:r w:rsidRPr="00190A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190AD7">
        <w:rPr>
          <w:b/>
          <w:noProof/>
          <w:sz w:val="24"/>
        </w:rPr>
        <w:t>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42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0E6B7E" w:rsidRDefault="000E6B7E" w:rsidP="00E14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B7E" w:rsidRPr="00410371" w:rsidRDefault="000E6B7E" w:rsidP="003B3F1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3B3F1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B7E" w:rsidRPr="00F25D98" w:rsidRDefault="000E6B7E" w:rsidP="00E14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B7E" w:rsidTr="00E1463F">
        <w:tc>
          <w:tcPr>
            <w:tcW w:w="9641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B7E" w:rsidTr="00E1463F">
        <w:tc>
          <w:tcPr>
            <w:tcW w:w="2835" w:type="dxa"/>
          </w:tcPr>
          <w:p w:rsidR="000E6B7E" w:rsidRDefault="000E6B7E" w:rsidP="00E14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B7E" w:rsidTr="00E1463F">
        <w:tc>
          <w:tcPr>
            <w:tcW w:w="9640" w:type="dxa"/>
            <w:gridSpan w:val="11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1523C6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 xml:space="preserve">Draft CR to reflect agreed </w:t>
            </w:r>
            <w:r w:rsidR="001523C6">
              <w:rPr>
                <w:noProof/>
              </w:rPr>
              <w:t>MSD analysis of DC_25A-n41A</w:t>
            </w:r>
            <w:r w:rsidRPr="002112D7">
              <w:rPr>
                <w:noProof/>
              </w:rPr>
              <w:t xml:space="preserve"> for TS 38.101-3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7C3B99" w:rsidP="007C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0E6B7E" w:rsidRPr="00721376">
              <w:rPr>
                <w:noProof/>
              </w:rPr>
              <w:t xml:space="preserve"> INC.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E6B7E" w:rsidRPr="0072137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E6B7E" w:rsidRPr="00721376">
              <w:rPr>
                <w:noProof/>
              </w:rPr>
              <w:t>-</w:t>
            </w:r>
            <w:r w:rsidR="000E6B7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B7E" w:rsidRDefault="000E6B7E" w:rsidP="00E14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B7E" w:rsidRPr="007C2097" w:rsidRDefault="000E6B7E" w:rsidP="00E14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6B7E" w:rsidTr="00E1463F">
        <w:tc>
          <w:tcPr>
            <w:tcW w:w="1843" w:type="dxa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870584" w:rsidRDefault="00B042D5" w:rsidP="0064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2802BD">
              <w:rPr>
                <w:rFonts w:eastAsia="SimSun" w:cs="Arial"/>
                <w:lang w:val="en-US" w:eastAsia="zh-CN"/>
              </w:rPr>
              <w:t>R4-151188</w:t>
            </w:r>
            <w:r>
              <w:rPr>
                <w:rFonts w:eastAsia="SimSun" w:cs="Arial"/>
                <w:lang w:val="en-US" w:eastAsia="zh-CN"/>
              </w:rPr>
              <w:t xml:space="preserve"> the MSD is defined based on filter performance data. The MSD for DC_25A-n41A was missing in the spec. The draft CR is to include </w:t>
            </w:r>
            <w:r w:rsidR="0064372A">
              <w:rPr>
                <w:rFonts w:eastAsia="SimSun" w:cs="Arial"/>
                <w:lang w:val="en-US" w:eastAsia="zh-CN"/>
              </w:rPr>
              <w:t>approved MSD in R4-1900543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="000E6B7E" w:rsidRPr="002651FF">
              <w:rPr>
                <w:rFonts w:eastAsia="Yu Mincho" w:hint="eastAsia"/>
                <w:noProof/>
                <w:lang w:eastAsia="ja-JP"/>
              </w:rPr>
              <w:t>requirements are specified.</w:t>
            </w:r>
          </w:p>
          <w:p w:rsidR="000E6B7E" w:rsidRPr="00E73D0E" w:rsidRDefault="000E6B7E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B042D5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Pr="002651FF">
              <w:rPr>
                <w:rFonts w:eastAsia="Yu Mincho" w:hint="eastAsia"/>
                <w:noProof/>
                <w:lang w:eastAsia="ja-JP"/>
              </w:rPr>
              <w:t>requirements</w:t>
            </w:r>
            <w:r>
              <w:rPr>
                <w:rFonts w:eastAsia="Yu Mincho"/>
                <w:noProof/>
                <w:lang w:eastAsia="ja-JP"/>
              </w:rPr>
              <w:t xml:space="preserve"> are missed</w:t>
            </w:r>
            <w:r w:rsidR="000E6B7E">
              <w:rPr>
                <w:noProof/>
              </w:rPr>
              <w:t>.</w:t>
            </w:r>
          </w:p>
        </w:tc>
      </w:tr>
      <w:tr w:rsidR="000E6B7E" w:rsidTr="00E1463F">
        <w:tc>
          <w:tcPr>
            <w:tcW w:w="2694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0E6B7E" w:rsidRPr="007E3289" w:rsidRDefault="000E6B7E" w:rsidP="000E6B7E">
      <w:pPr>
        <w:pStyle w:val="5"/>
      </w:pPr>
      <w:bookmarkStart w:id="3" w:name="_Toc518912925"/>
      <w:r w:rsidRPr="007E3289">
        <w:t>7.3B.2.3.4</w:t>
      </w:r>
      <w:r w:rsidRPr="007E3289">
        <w:tab/>
        <w:t>Reference sensitivity exceptions due to cross band isolation for EN-DC in NR FR1</w:t>
      </w:r>
      <w:bookmarkEnd w:id="3"/>
    </w:p>
    <w:p w:rsidR="000E6B7E" w:rsidRPr="007E3289" w:rsidRDefault="000E6B7E" w:rsidP="000E6B7E">
      <w:pPr>
        <w:rPr>
          <w:lang w:val="en-US"/>
        </w:rPr>
      </w:pPr>
      <w:r w:rsidRPr="007E3289">
        <w:rPr>
          <w:lang w:val="en-US"/>
        </w:rPr>
        <w:t xml:space="preserve">Sensitivity degradation is allowed for a band if it is impacted by UL of another band part of the same DC configuration due to cross band isolation issues. Reference sensitivity exceptions are specified in Table </w:t>
      </w:r>
      <w:r w:rsidRPr="007E3289">
        <w:t xml:space="preserve">7.3B.2.3.4-1 with uplink configuration specified in </w:t>
      </w:r>
      <w:r w:rsidRPr="007E3289">
        <w:rPr>
          <w:lang w:val="en-US"/>
        </w:rPr>
        <w:t xml:space="preserve">Table </w:t>
      </w:r>
      <w:r w:rsidRPr="007E3289">
        <w:t>7.3B.2.3.4-2</w:t>
      </w:r>
      <w:r w:rsidRPr="007E3289">
        <w:rPr>
          <w:lang w:val="en-US"/>
        </w:rPr>
        <w:t>.</w:t>
      </w:r>
    </w:p>
    <w:p w:rsidR="000E6B7E" w:rsidRPr="007E3289" w:rsidRDefault="000E6B7E" w:rsidP="000E6B7E">
      <w:pPr>
        <w:pStyle w:val="TH"/>
      </w:pPr>
      <w:r w:rsidRPr="007E3289">
        <w:t>Table 7.3B.2.3.4-1: Reference sensitivity exceptions due to cross band isolation for EN-DC in NR FR1</w:t>
      </w: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Huanren Fu (傅煥仁)" w:date="2019-02-15T11:53:00Z">
          <w:tblPr>
            <w:tblW w:w="107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42"/>
        <w:gridCol w:w="842"/>
        <w:gridCol w:w="943"/>
        <w:gridCol w:w="737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73"/>
        <w:tblGridChange w:id="5">
          <w:tblGrid>
            <w:gridCol w:w="737"/>
            <w:gridCol w:w="105"/>
            <w:gridCol w:w="37"/>
            <w:gridCol w:w="805"/>
            <w:gridCol w:w="74"/>
            <w:gridCol w:w="737"/>
            <w:gridCol w:w="132"/>
            <w:gridCol w:w="605"/>
            <w:gridCol w:w="132"/>
            <w:gridCol w:w="685"/>
            <w:gridCol w:w="120"/>
            <w:gridCol w:w="697"/>
            <w:gridCol w:w="108"/>
            <w:gridCol w:w="709"/>
            <w:gridCol w:w="96"/>
            <w:gridCol w:w="721"/>
            <w:gridCol w:w="84"/>
            <w:gridCol w:w="733"/>
            <w:gridCol w:w="72"/>
            <w:gridCol w:w="745"/>
            <w:gridCol w:w="60"/>
            <w:gridCol w:w="757"/>
            <w:gridCol w:w="48"/>
            <w:gridCol w:w="769"/>
            <w:gridCol w:w="36"/>
            <w:gridCol w:w="781"/>
            <w:gridCol w:w="24"/>
            <w:gridCol w:w="873"/>
          </w:tblGrid>
        </w:tblGridChange>
      </w:tblGrid>
      <w:tr w:rsidR="00D45ABC" w:rsidRPr="007E3289" w:rsidTr="00D45ABC">
        <w:trPr>
          <w:trHeight w:val="285"/>
          <w:jc w:val="center"/>
          <w:trPrChange w:id="6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7" w:author="Huanren Fu (傅煥仁)" w:date="2019-02-15T11:53:00Z">
              <w:tcPr>
                <w:tcW w:w="0" w:type="auto"/>
                <w:gridSpan w:val="3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UL band</w:t>
            </w:r>
          </w:p>
        </w:tc>
        <w:tc>
          <w:tcPr>
            <w:tcW w:w="0" w:type="auto"/>
            <w:shd w:val="clear" w:color="auto" w:fill="auto"/>
            <w:tcPrChange w:id="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DL band</w:t>
            </w:r>
          </w:p>
        </w:tc>
        <w:tc>
          <w:tcPr>
            <w:tcW w:w="0" w:type="auto"/>
            <w:tcPrChange w:id="9" w:author="Huanren Fu (傅煥仁)" w:date="2019-02-15T11:53:00Z">
              <w:tcPr>
                <w:tcW w:w="0" w:type="auto"/>
              </w:tcPr>
            </w:tcPrChange>
          </w:tcPr>
          <w:p w:rsidR="00D45ABC" w:rsidRPr="007E3289" w:rsidRDefault="00D45ABC" w:rsidP="00E1463F">
            <w:pPr>
              <w:pStyle w:val="TAH"/>
              <w:rPr>
                <w:ins w:id="10" w:author="Huanren Fu (傅煥仁)" w:date="2019-02-15T11:53:00Z"/>
              </w:rPr>
            </w:pPr>
            <w:ins w:id="11" w:author="Huanren Fu (傅煥仁)" w:date="2019-02-15T11:53:00Z">
              <w:r>
                <w:t>SCS (kHz)</w:t>
              </w:r>
            </w:ins>
          </w:p>
        </w:tc>
        <w:tc>
          <w:tcPr>
            <w:tcW w:w="0" w:type="auto"/>
            <w:shd w:val="clear" w:color="auto" w:fill="auto"/>
            <w:tcPrChange w:id="1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5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3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10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15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20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25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7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40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50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19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60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0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80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tcPrChange w:id="21" w:author="Huanren Fu (傅煥仁)" w:date="2019-02-15T11:53:00Z">
              <w:tcPr>
                <w:tcW w:w="0" w:type="auto"/>
                <w:gridSpan w:val="2"/>
              </w:tcPr>
            </w:tcPrChange>
          </w:tcPr>
          <w:p w:rsidR="00D45ABC" w:rsidRPr="007E3289" w:rsidRDefault="00D45ABC" w:rsidP="00E1463F">
            <w:pPr>
              <w:pStyle w:val="TAH"/>
            </w:pPr>
            <w:r>
              <w:t>9</w:t>
            </w:r>
            <w:r w:rsidRPr="007E3289">
              <w:t>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100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</w:tr>
      <w:tr w:rsidR="00D45ABC" w:rsidRPr="000E6B7E" w:rsidTr="00D45ABC">
        <w:trPr>
          <w:trHeight w:val="285"/>
          <w:jc w:val="center"/>
          <w:trPrChange w:id="23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" w:author="Huanren Fu (傅煥仁)" w:date="2019-02-15T11:53:00Z">
              <w:tcPr>
                <w:tcW w:w="0" w:type="auto"/>
                <w:gridSpan w:val="3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3</w:t>
            </w:r>
          </w:p>
        </w:tc>
        <w:tc>
          <w:tcPr>
            <w:tcW w:w="0" w:type="auto"/>
            <w:shd w:val="clear" w:color="auto" w:fill="auto"/>
            <w:tcPrChange w:id="2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n41</w:t>
            </w:r>
          </w:p>
        </w:tc>
        <w:tc>
          <w:tcPr>
            <w:tcW w:w="0" w:type="auto"/>
            <w:tcPrChange w:id="26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ins w:id="27" w:author="Huanren Fu (傅煥仁)" w:date="2019-02-15T11:53:00Z"/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2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29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[4.3]</w:t>
            </w:r>
          </w:p>
        </w:tc>
        <w:tc>
          <w:tcPr>
            <w:tcW w:w="0" w:type="auto"/>
            <w:shd w:val="clear" w:color="auto" w:fill="auto"/>
            <w:tcPrChange w:id="30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[4.0]</w:t>
            </w:r>
          </w:p>
        </w:tc>
        <w:tc>
          <w:tcPr>
            <w:tcW w:w="0" w:type="auto"/>
            <w:shd w:val="clear" w:color="auto" w:fill="auto"/>
            <w:tcPrChange w:id="31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[3.9]</w:t>
            </w:r>
          </w:p>
        </w:tc>
        <w:tc>
          <w:tcPr>
            <w:tcW w:w="0" w:type="auto"/>
            <w:shd w:val="clear" w:color="auto" w:fill="auto"/>
            <w:tcPrChange w:id="3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33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3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[3.5]</w:t>
            </w:r>
          </w:p>
        </w:tc>
        <w:tc>
          <w:tcPr>
            <w:tcW w:w="0" w:type="auto"/>
            <w:shd w:val="clear" w:color="auto" w:fill="auto"/>
            <w:tcPrChange w:id="3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[3.3]</w:t>
            </w:r>
          </w:p>
        </w:tc>
        <w:tc>
          <w:tcPr>
            <w:tcW w:w="0" w:type="auto"/>
            <w:shd w:val="clear" w:color="auto" w:fill="auto"/>
            <w:tcPrChange w:id="3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[3.2]</w:t>
            </w:r>
          </w:p>
        </w:tc>
        <w:tc>
          <w:tcPr>
            <w:tcW w:w="0" w:type="auto"/>
            <w:tcPrChange w:id="37" w:author="Huanren Fu (傅煥仁)" w:date="2019-02-15T11:53:00Z">
              <w:tcPr>
                <w:tcW w:w="0" w:type="auto"/>
                <w:gridSpan w:val="2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[3.1]</w:t>
            </w:r>
          </w:p>
        </w:tc>
        <w:tc>
          <w:tcPr>
            <w:tcW w:w="0" w:type="auto"/>
            <w:shd w:val="clear" w:color="auto" w:fill="auto"/>
            <w:tcPrChange w:id="3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</w:tr>
      <w:tr w:rsidR="00D45ABC" w:rsidRPr="000E6B7E" w:rsidTr="00D45ABC">
        <w:trPr>
          <w:trHeight w:val="285"/>
          <w:jc w:val="center"/>
          <w:trPrChange w:id="39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40" w:author="Huanren Fu (傅煥仁)" w:date="2019-02-15T11:53:00Z">
              <w:tcPr>
                <w:tcW w:w="0" w:type="auto"/>
                <w:gridSpan w:val="3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n41</w:t>
            </w:r>
          </w:p>
        </w:tc>
        <w:tc>
          <w:tcPr>
            <w:tcW w:w="0" w:type="auto"/>
            <w:shd w:val="clear" w:color="auto" w:fill="auto"/>
            <w:tcPrChange w:id="41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3</w:t>
            </w:r>
          </w:p>
        </w:tc>
        <w:tc>
          <w:tcPr>
            <w:tcW w:w="0" w:type="auto"/>
            <w:tcPrChange w:id="42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ins w:id="43" w:author="Huanren Fu (傅煥仁)" w:date="2019-02-15T11:53:00Z"/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4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4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4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47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[3.1]</w:t>
            </w:r>
          </w:p>
        </w:tc>
        <w:tc>
          <w:tcPr>
            <w:tcW w:w="0" w:type="auto"/>
            <w:shd w:val="clear" w:color="auto" w:fill="auto"/>
            <w:tcPrChange w:id="4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49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50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51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5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tcPrChange w:id="53" w:author="Huanren Fu (傅煥仁)" w:date="2019-02-15T11:53:00Z">
              <w:tcPr>
                <w:tcW w:w="0" w:type="auto"/>
                <w:gridSpan w:val="2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5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</w:tr>
      <w:tr w:rsidR="00D45ABC" w:rsidRPr="000E6B7E" w:rsidTr="00F008FB">
        <w:tblPrEx>
          <w:tblPrExChange w:id="55" w:author="Huanren Fu (傅煥仁)" w:date="2019-02-15T11:55:00Z">
            <w:tblPrEx>
              <w:tblW w:w="11482" w:type="dxa"/>
            </w:tblPrEx>
          </w:tblPrExChange>
        </w:tblPrEx>
        <w:trPr>
          <w:trHeight w:val="285"/>
          <w:jc w:val="center"/>
          <w:ins w:id="56" w:author="Huanren Fu (傅煥仁)" w:date="2019-02-15T11:52:00Z"/>
          <w:trPrChange w:id="57" w:author="Huanren Fu (傅煥仁)" w:date="2019-02-15T11:55:00Z">
            <w:trPr>
              <w:trHeight w:val="285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tcPrChange w:id="58" w:author="Huanren Fu (傅煥仁)" w:date="2019-02-15T11:55:00Z">
              <w:tcPr>
                <w:tcW w:w="0" w:type="auto"/>
                <w:gridSpan w:val="2"/>
                <w:vMerge w:val="restart"/>
                <w:shd w:val="clear" w:color="auto" w:fill="auto"/>
              </w:tcPr>
            </w:tcPrChange>
          </w:tcPr>
          <w:p w:rsidR="00D45ABC" w:rsidRPr="00D45ABC" w:rsidRDefault="00D45ABC" w:rsidP="00F521FB">
            <w:pPr>
              <w:pStyle w:val="TAH"/>
              <w:rPr>
                <w:ins w:id="59" w:author="Huanren Fu (傅煥仁)" w:date="2019-02-15T11:52:00Z"/>
                <w:b w:val="0"/>
                <w:highlight w:val="yellow"/>
                <w:rPrChange w:id="60" w:author="Huanren Fu (傅煥仁)" w:date="2019-02-15T11:56:00Z">
                  <w:rPr>
                    <w:ins w:id="61" w:author="Huanren Fu (傅煥仁)" w:date="2019-02-15T11:52:00Z"/>
                    <w:b w:val="0"/>
                  </w:rPr>
                </w:rPrChange>
              </w:rPr>
            </w:pPr>
            <w:ins w:id="62" w:author="Huanren Fu (傅煥仁)" w:date="2019-02-15T11:54:00Z">
              <w:r w:rsidRPr="00D45ABC">
                <w:rPr>
                  <w:b w:val="0"/>
                  <w:highlight w:val="yellow"/>
                  <w:rPrChange w:id="63" w:author="Huanren Fu (傅煥仁)" w:date="2019-02-15T11:56:00Z">
                    <w:rPr>
                      <w:b w:val="0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vMerge w:val="restart"/>
            <w:shd w:val="clear" w:color="auto" w:fill="auto"/>
            <w:tcPrChange w:id="64" w:author="Huanren Fu (傅煥仁)" w:date="2019-02-15T11:55:00Z">
              <w:tcPr>
                <w:tcW w:w="0" w:type="auto"/>
                <w:gridSpan w:val="2"/>
                <w:vMerge w:val="restart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65" w:author="Huanren Fu (傅煥仁)" w:date="2019-02-15T11:52:00Z"/>
                <w:b w:val="0"/>
                <w:highlight w:val="yellow"/>
                <w:rPrChange w:id="66" w:author="Huanren Fu (傅煥仁)" w:date="2019-02-15T11:56:00Z">
                  <w:rPr>
                    <w:ins w:id="67" w:author="Huanren Fu (傅煥仁)" w:date="2019-02-15T11:52:00Z"/>
                    <w:b w:val="0"/>
                  </w:rPr>
                </w:rPrChange>
              </w:rPr>
            </w:pPr>
            <w:ins w:id="68" w:author="Huanren Fu (傅煥仁)" w:date="2019-02-15T11:54:00Z">
              <w:r w:rsidRPr="00D45ABC">
                <w:rPr>
                  <w:b w:val="0"/>
                  <w:highlight w:val="yellow"/>
                  <w:rPrChange w:id="69" w:author="Huanren Fu (傅煥仁)" w:date="2019-02-15T11:56:00Z">
                    <w:rPr>
                      <w:b w:val="0"/>
                    </w:rPr>
                  </w:rPrChange>
                </w:rPr>
                <w:t>n41</w:t>
              </w:r>
            </w:ins>
          </w:p>
        </w:tc>
        <w:tc>
          <w:tcPr>
            <w:tcW w:w="0" w:type="auto"/>
            <w:vAlign w:val="center"/>
            <w:tcPrChange w:id="70" w:author="Huanren Fu (傅煥仁)" w:date="2019-02-15T11:55:00Z">
              <w:tcPr>
                <w:tcW w:w="0" w:type="auto"/>
                <w:gridSpan w:val="3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71" w:author="Huanren Fu (傅煥仁)" w:date="2019-02-15T11:53:00Z"/>
                <w:b w:val="0"/>
                <w:highlight w:val="yellow"/>
                <w:rPrChange w:id="72" w:author="Huanren Fu (傅煥仁)" w:date="2019-02-15T11:56:00Z">
                  <w:rPr>
                    <w:ins w:id="73" w:author="Huanren Fu (傅煥仁)" w:date="2019-02-15T11:53:00Z"/>
                    <w:b w:val="0"/>
                  </w:rPr>
                </w:rPrChange>
              </w:rPr>
            </w:pPr>
            <w:ins w:id="74" w:author="Huanren Fu (傅煥仁)" w:date="2019-02-15T11:55:00Z">
              <w:r w:rsidRPr="00D45ABC">
                <w:rPr>
                  <w:rFonts w:eastAsia="MS Mincho" w:cs="Arial"/>
                  <w:b w:val="0"/>
                  <w:color w:val="000000"/>
                  <w:szCs w:val="18"/>
                  <w:highlight w:val="yellow"/>
                  <w:rPrChange w:id="75" w:author="Huanren Fu (傅煥仁)" w:date="2019-02-15T11:56:00Z">
                    <w:rPr>
                      <w:rFonts w:eastAsia="MS Mincho" w:cs="Arial"/>
                      <w:color w:val="000000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tcPrChange w:id="76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77" w:author="Huanren Fu (傅煥仁)" w:date="2019-02-15T11:52:00Z"/>
                <w:b w:val="0"/>
                <w:highlight w:val="yellow"/>
                <w:rPrChange w:id="78" w:author="Huanren Fu (傅煥仁)" w:date="2019-02-15T11:56:00Z">
                  <w:rPr>
                    <w:ins w:id="79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80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81" w:author="Huanren Fu (傅煥仁)" w:date="2019-02-15T11:52:00Z"/>
                <w:b w:val="0"/>
                <w:highlight w:val="yellow"/>
                <w:rPrChange w:id="82" w:author="Huanren Fu (傅煥仁)" w:date="2019-02-15T11:56:00Z">
                  <w:rPr>
                    <w:ins w:id="83" w:author="Huanren Fu (傅煥仁)" w:date="2019-02-15T11:52:00Z"/>
                    <w:b w:val="0"/>
                  </w:rPr>
                </w:rPrChange>
              </w:rPr>
            </w:pPr>
            <w:ins w:id="84" w:author="Huanren Fu (傅煥仁)" w:date="2019-02-15T11:55:00Z">
              <w:r w:rsidRPr="00D45ABC">
                <w:rPr>
                  <w:b w:val="0"/>
                  <w:highlight w:val="yellow"/>
                  <w:rPrChange w:id="85" w:author="Huanren Fu (傅煥仁)" w:date="2019-02-15T11:56:00Z">
                    <w:rPr/>
                  </w:rPrChange>
                </w:rPr>
                <w:t>4.4</w:t>
              </w:r>
            </w:ins>
          </w:p>
        </w:tc>
        <w:tc>
          <w:tcPr>
            <w:tcW w:w="0" w:type="auto"/>
            <w:shd w:val="clear" w:color="auto" w:fill="auto"/>
            <w:tcPrChange w:id="86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87" w:author="Huanren Fu (傅煥仁)" w:date="2019-02-15T11:52:00Z"/>
                <w:b w:val="0"/>
                <w:highlight w:val="yellow"/>
                <w:rPrChange w:id="88" w:author="Huanren Fu (傅煥仁)" w:date="2019-02-15T11:56:00Z">
                  <w:rPr>
                    <w:ins w:id="89" w:author="Huanren Fu (傅煥仁)" w:date="2019-02-15T11:52:00Z"/>
                    <w:b w:val="0"/>
                  </w:rPr>
                </w:rPrChange>
              </w:rPr>
            </w:pPr>
            <w:ins w:id="90" w:author="Huanren Fu (傅煥仁)" w:date="2019-02-15T11:55:00Z">
              <w:r w:rsidRPr="00D45ABC">
                <w:rPr>
                  <w:b w:val="0"/>
                  <w:highlight w:val="yellow"/>
                  <w:rPrChange w:id="91" w:author="Huanren Fu (傅煥仁)" w:date="2019-02-15T11:56:00Z">
                    <w:rPr/>
                  </w:rPrChange>
                </w:rPr>
                <w:t>3.2</w:t>
              </w:r>
            </w:ins>
          </w:p>
        </w:tc>
        <w:tc>
          <w:tcPr>
            <w:tcW w:w="0" w:type="auto"/>
            <w:shd w:val="clear" w:color="auto" w:fill="auto"/>
            <w:tcPrChange w:id="92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93" w:author="Huanren Fu (傅煥仁)" w:date="2019-02-15T11:52:00Z"/>
                <w:b w:val="0"/>
                <w:highlight w:val="yellow"/>
                <w:rPrChange w:id="94" w:author="Huanren Fu (傅煥仁)" w:date="2019-02-15T11:56:00Z">
                  <w:rPr>
                    <w:ins w:id="95" w:author="Huanren Fu (傅煥仁)" w:date="2019-02-15T11:52:00Z"/>
                    <w:b w:val="0"/>
                  </w:rPr>
                </w:rPrChange>
              </w:rPr>
            </w:pPr>
            <w:ins w:id="96" w:author="Huanren Fu (傅煥仁)" w:date="2019-02-15T11:55:00Z">
              <w:r w:rsidRPr="00D45ABC">
                <w:rPr>
                  <w:b w:val="0"/>
                  <w:highlight w:val="yellow"/>
                  <w:rPrChange w:id="97" w:author="Huanren Fu (傅煥仁)" w:date="2019-02-15T11:56:00Z">
                    <w:rPr/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tcPrChange w:id="98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99" w:author="Huanren Fu (傅煥仁)" w:date="2019-02-15T11:52:00Z"/>
                <w:b w:val="0"/>
                <w:highlight w:val="yellow"/>
                <w:rPrChange w:id="100" w:author="Huanren Fu (傅煥仁)" w:date="2019-02-15T11:56:00Z">
                  <w:rPr>
                    <w:ins w:id="101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02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03" w:author="Huanren Fu (傅煥仁)" w:date="2019-02-15T11:52:00Z"/>
                <w:b w:val="0"/>
                <w:highlight w:val="yellow"/>
                <w:rPrChange w:id="104" w:author="Huanren Fu (傅煥仁)" w:date="2019-02-15T11:56:00Z">
                  <w:rPr>
                    <w:ins w:id="105" w:author="Huanren Fu (傅煥仁)" w:date="2019-02-15T11:52:00Z"/>
                    <w:b w:val="0"/>
                  </w:rPr>
                </w:rPrChange>
              </w:rPr>
            </w:pPr>
            <w:ins w:id="106" w:author="Huanren Fu (傅煥仁)" w:date="2019-02-15T11:55:00Z">
              <w:r w:rsidRPr="00D45ABC">
                <w:rPr>
                  <w:b w:val="0"/>
                  <w:highlight w:val="yellow"/>
                  <w:rPrChange w:id="107" w:author="Huanren Fu (傅煥仁)" w:date="2019-02-15T11:56:00Z">
                    <w:rPr/>
                  </w:rPrChange>
                </w:rPr>
                <w:t>2.4</w:t>
              </w:r>
            </w:ins>
          </w:p>
        </w:tc>
        <w:tc>
          <w:tcPr>
            <w:tcW w:w="0" w:type="auto"/>
            <w:shd w:val="clear" w:color="auto" w:fill="auto"/>
            <w:tcPrChange w:id="108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09" w:author="Huanren Fu (傅煥仁)" w:date="2019-02-15T11:52:00Z"/>
                <w:b w:val="0"/>
                <w:highlight w:val="yellow"/>
                <w:rPrChange w:id="110" w:author="Huanren Fu (傅煥仁)" w:date="2019-02-15T11:56:00Z">
                  <w:rPr>
                    <w:ins w:id="111" w:author="Huanren Fu (傅煥仁)" w:date="2019-02-15T11:52:00Z"/>
                    <w:b w:val="0"/>
                  </w:rPr>
                </w:rPrChange>
              </w:rPr>
            </w:pPr>
            <w:ins w:id="112" w:author="Huanren Fu (傅煥仁)" w:date="2019-02-15T11:55:00Z">
              <w:r w:rsidRPr="00D45ABC">
                <w:rPr>
                  <w:b w:val="0"/>
                  <w:highlight w:val="yellow"/>
                  <w:rPrChange w:id="113" w:author="Huanren Fu (傅煥仁)" w:date="2019-02-15T11:56:00Z">
                    <w:rPr/>
                  </w:rPrChange>
                </w:rPr>
                <w:t>2.1</w:t>
              </w:r>
            </w:ins>
          </w:p>
        </w:tc>
        <w:tc>
          <w:tcPr>
            <w:tcW w:w="0" w:type="auto"/>
            <w:shd w:val="clear" w:color="auto" w:fill="auto"/>
            <w:tcPrChange w:id="114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15" w:author="Huanren Fu (傅煥仁)" w:date="2019-02-15T11:52:00Z"/>
                <w:b w:val="0"/>
                <w:highlight w:val="yellow"/>
                <w:rPrChange w:id="116" w:author="Huanren Fu (傅煥仁)" w:date="2019-02-15T11:56:00Z">
                  <w:rPr>
                    <w:ins w:id="117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18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19" w:author="Huanren Fu (傅煥仁)" w:date="2019-02-15T11:52:00Z"/>
                <w:b w:val="0"/>
                <w:highlight w:val="yellow"/>
                <w:rPrChange w:id="120" w:author="Huanren Fu (傅煥仁)" w:date="2019-02-15T11:56:00Z">
                  <w:rPr>
                    <w:ins w:id="121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tcPrChange w:id="122" w:author="Huanren Fu (傅煥仁)" w:date="2019-02-15T11:55:00Z">
              <w:tcPr>
                <w:tcW w:w="0" w:type="auto"/>
                <w:gridSpan w:val="2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23" w:author="Huanren Fu (傅煥仁)" w:date="2019-02-15T11:52:00Z"/>
                <w:b w:val="0"/>
                <w:highlight w:val="yellow"/>
                <w:rPrChange w:id="124" w:author="Huanren Fu (傅煥仁)" w:date="2019-02-15T11:56:00Z">
                  <w:rPr>
                    <w:ins w:id="125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26" w:author="Huanren Fu (傅煥仁)" w:date="2019-02-15T11:55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27" w:author="Huanren Fu (傅煥仁)" w:date="2019-02-15T11:52:00Z"/>
                <w:b w:val="0"/>
                <w:highlight w:val="yellow"/>
                <w:rPrChange w:id="128" w:author="Huanren Fu (傅煥仁)" w:date="2019-02-15T11:56:00Z">
                  <w:rPr>
                    <w:ins w:id="129" w:author="Huanren Fu (傅煥仁)" w:date="2019-02-15T11:52:00Z"/>
                    <w:b w:val="0"/>
                  </w:rPr>
                </w:rPrChange>
              </w:rPr>
            </w:pPr>
          </w:p>
        </w:tc>
      </w:tr>
      <w:tr w:rsidR="00D45ABC" w:rsidRPr="000E6B7E" w:rsidTr="00F008FB">
        <w:tblPrEx>
          <w:tblPrExChange w:id="130" w:author="Huanren Fu (傅煥仁)" w:date="2019-02-15T11:55:00Z">
            <w:tblPrEx>
              <w:tblW w:w="11482" w:type="dxa"/>
            </w:tblPrEx>
          </w:tblPrExChange>
        </w:tblPrEx>
        <w:trPr>
          <w:trHeight w:val="285"/>
          <w:jc w:val="center"/>
          <w:ins w:id="131" w:author="Huanren Fu (傅煥仁)" w:date="2019-02-15T11:52:00Z"/>
          <w:trPrChange w:id="132" w:author="Huanren Fu (傅煥仁)" w:date="2019-02-15T11:55:00Z">
            <w:trPr>
              <w:trHeight w:val="285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tcPrChange w:id="133" w:author="Huanren Fu (傅煥仁)" w:date="2019-02-15T11:55:00Z">
              <w:tcPr>
                <w:tcW w:w="0" w:type="auto"/>
                <w:gridSpan w:val="2"/>
                <w:vMerge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34" w:author="Huanren Fu (傅煥仁)" w:date="2019-02-15T11:52:00Z"/>
                <w:highlight w:val="yellow"/>
                <w:rPrChange w:id="135" w:author="Huanren Fu (傅煥仁)" w:date="2019-02-15T11:56:00Z">
                  <w:rPr>
                    <w:ins w:id="136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tcPrChange w:id="137" w:author="Huanren Fu (傅煥仁)" w:date="2019-02-15T11:55:00Z">
              <w:tcPr>
                <w:tcW w:w="0" w:type="auto"/>
                <w:gridSpan w:val="2"/>
                <w:vMerge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38" w:author="Huanren Fu (傅煥仁)" w:date="2019-02-15T11:52:00Z"/>
                <w:b w:val="0"/>
                <w:highlight w:val="yellow"/>
                <w:rPrChange w:id="139" w:author="Huanren Fu (傅煥仁)" w:date="2019-02-15T11:56:00Z">
                  <w:rPr>
                    <w:ins w:id="140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vAlign w:val="center"/>
            <w:tcPrChange w:id="141" w:author="Huanren Fu (傅煥仁)" w:date="2019-02-15T11:55:00Z">
              <w:tcPr>
                <w:tcW w:w="0" w:type="auto"/>
                <w:gridSpan w:val="3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42" w:author="Huanren Fu (傅煥仁)" w:date="2019-02-15T11:53:00Z"/>
                <w:b w:val="0"/>
                <w:highlight w:val="yellow"/>
                <w:rPrChange w:id="143" w:author="Huanren Fu (傅煥仁)" w:date="2019-02-15T11:56:00Z">
                  <w:rPr>
                    <w:ins w:id="144" w:author="Huanren Fu (傅煥仁)" w:date="2019-02-15T11:53:00Z"/>
                    <w:b w:val="0"/>
                  </w:rPr>
                </w:rPrChange>
              </w:rPr>
            </w:pPr>
            <w:ins w:id="145" w:author="Huanren Fu (傅煥仁)" w:date="2019-02-15T11:55:00Z">
              <w:r w:rsidRPr="00D45ABC">
                <w:rPr>
                  <w:rFonts w:eastAsia="MS Mincho" w:cs="Arial"/>
                  <w:b w:val="0"/>
                  <w:color w:val="000000"/>
                  <w:szCs w:val="18"/>
                  <w:highlight w:val="yellow"/>
                  <w:rPrChange w:id="146" w:author="Huanren Fu (傅煥仁)" w:date="2019-02-15T11:56:00Z">
                    <w:rPr>
                      <w:rFonts w:eastAsia="MS Mincho" w:cs="Arial"/>
                      <w:color w:val="000000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tcPrChange w:id="147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48" w:author="Huanren Fu (傅煥仁)" w:date="2019-02-15T11:52:00Z"/>
                <w:b w:val="0"/>
                <w:highlight w:val="yellow"/>
                <w:rPrChange w:id="149" w:author="Huanren Fu (傅煥仁)" w:date="2019-02-15T11:56:00Z">
                  <w:rPr>
                    <w:ins w:id="150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51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52" w:author="Huanren Fu (傅煥仁)" w:date="2019-02-15T11:52:00Z"/>
                <w:b w:val="0"/>
                <w:highlight w:val="yellow"/>
                <w:rPrChange w:id="153" w:author="Huanren Fu (傅煥仁)" w:date="2019-02-15T11:56:00Z">
                  <w:rPr>
                    <w:ins w:id="154" w:author="Huanren Fu (傅煥仁)" w:date="2019-02-15T11:52:00Z"/>
                    <w:b w:val="0"/>
                  </w:rPr>
                </w:rPrChange>
              </w:rPr>
            </w:pPr>
            <w:ins w:id="155" w:author="Huanren Fu (傅煥仁)" w:date="2019-02-15T11:55:00Z">
              <w:r w:rsidRPr="00D45ABC">
                <w:rPr>
                  <w:b w:val="0"/>
                  <w:highlight w:val="yellow"/>
                  <w:rPrChange w:id="156" w:author="Huanren Fu (傅煥仁)" w:date="2019-02-15T11:56:00Z">
                    <w:rPr/>
                  </w:rPrChange>
                </w:rPr>
                <w:t>4.5</w:t>
              </w:r>
            </w:ins>
          </w:p>
        </w:tc>
        <w:tc>
          <w:tcPr>
            <w:tcW w:w="0" w:type="auto"/>
            <w:shd w:val="clear" w:color="auto" w:fill="auto"/>
            <w:tcPrChange w:id="157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58" w:author="Huanren Fu (傅煥仁)" w:date="2019-02-15T11:52:00Z"/>
                <w:b w:val="0"/>
                <w:highlight w:val="yellow"/>
                <w:rPrChange w:id="159" w:author="Huanren Fu (傅煥仁)" w:date="2019-02-15T11:56:00Z">
                  <w:rPr>
                    <w:ins w:id="160" w:author="Huanren Fu (傅煥仁)" w:date="2019-02-15T11:52:00Z"/>
                    <w:b w:val="0"/>
                  </w:rPr>
                </w:rPrChange>
              </w:rPr>
            </w:pPr>
            <w:ins w:id="161" w:author="Huanren Fu (傅煥仁)" w:date="2019-02-15T11:55:00Z">
              <w:r w:rsidRPr="00D45ABC">
                <w:rPr>
                  <w:b w:val="0"/>
                  <w:highlight w:val="yellow"/>
                  <w:rPrChange w:id="162" w:author="Huanren Fu (傅煥仁)" w:date="2019-02-15T11:56:00Z">
                    <w:rPr/>
                  </w:rPrChange>
                </w:rPr>
                <w:t>3.2</w:t>
              </w:r>
            </w:ins>
          </w:p>
        </w:tc>
        <w:tc>
          <w:tcPr>
            <w:tcW w:w="0" w:type="auto"/>
            <w:shd w:val="clear" w:color="auto" w:fill="auto"/>
            <w:tcPrChange w:id="163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64" w:author="Huanren Fu (傅煥仁)" w:date="2019-02-15T11:52:00Z"/>
                <w:b w:val="0"/>
                <w:highlight w:val="yellow"/>
                <w:rPrChange w:id="165" w:author="Huanren Fu (傅煥仁)" w:date="2019-02-15T11:56:00Z">
                  <w:rPr>
                    <w:ins w:id="166" w:author="Huanren Fu (傅煥仁)" w:date="2019-02-15T11:52:00Z"/>
                    <w:b w:val="0"/>
                  </w:rPr>
                </w:rPrChange>
              </w:rPr>
            </w:pPr>
            <w:ins w:id="167" w:author="Huanren Fu (傅煥仁)" w:date="2019-02-15T11:55:00Z">
              <w:r w:rsidRPr="00D45ABC">
                <w:rPr>
                  <w:b w:val="0"/>
                  <w:highlight w:val="yellow"/>
                  <w:rPrChange w:id="168" w:author="Huanren Fu (傅煥仁)" w:date="2019-02-15T11:56:00Z">
                    <w:rPr/>
                  </w:rPrChange>
                </w:rPr>
                <w:t>3.1</w:t>
              </w:r>
            </w:ins>
          </w:p>
        </w:tc>
        <w:tc>
          <w:tcPr>
            <w:tcW w:w="0" w:type="auto"/>
            <w:shd w:val="clear" w:color="auto" w:fill="auto"/>
            <w:tcPrChange w:id="169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70" w:author="Huanren Fu (傅煥仁)" w:date="2019-02-15T11:52:00Z"/>
                <w:b w:val="0"/>
                <w:highlight w:val="yellow"/>
                <w:rPrChange w:id="171" w:author="Huanren Fu (傅煥仁)" w:date="2019-02-15T11:56:00Z">
                  <w:rPr>
                    <w:ins w:id="172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73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74" w:author="Huanren Fu (傅煥仁)" w:date="2019-02-15T11:52:00Z"/>
                <w:b w:val="0"/>
                <w:highlight w:val="yellow"/>
                <w:rPrChange w:id="175" w:author="Huanren Fu (傅煥仁)" w:date="2019-02-15T11:56:00Z">
                  <w:rPr>
                    <w:ins w:id="176" w:author="Huanren Fu (傅煥仁)" w:date="2019-02-15T11:52:00Z"/>
                    <w:b w:val="0"/>
                  </w:rPr>
                </w:rPrChange>
              </w:rPr>
            </w:pPr>
            <w:ins w:id="177" w:author="Huanren Fu (傅煥仁)" w:date="2019-02-15T11:55:00Z">
              <w:r w:rsidRPr="00D45ABC">
                <w:rPr>
                  <w:b w:val="0"/>
                  <w:highlight w:val="yellow"/>
                  <w:rPrChange w:id="178" w:author="Huanren Fu (傅煥仁)" w:date="2019-02-15T11:56:00Z">
                    <w:rPr/>
                  </w:rPrChange>
                </w:rPr>
                <w:t>2.5</w:t>
              </w:r>
            </w:ins>
          </w:p>
        </w:tc>
        <w:tc>
          <w:tcPr>
            <w:tcW w:w="0" w:type="auto"/>
            <w:shd w:val="clear" w:color="auto" w:fill="auto"/>
            <w:tcPrChange w:id="179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80" w:author="Huanren Fu (傅煥仁)" w:date="2019-02-15T11:52:00Z"/>
                <w:b w:val="0"/>
                <w:highlight w:val="yellow"/>
                <w:rPrChange w:id="181" w:author="Huanren Fu (傅煥仁)" w:date="2019-02-15T11:56:00Z">
                  <w:rPr>
                    <w:ins w:id="182" w:author="Huanren Fu (傅煥仁)" w:date="2019-02-15T11:52:00Z"/>
                    <w:b w:val="0"/>
                  </w:rPr>
                </w:rPrChange>
              </w:rPr>
            </w:pPr>
            <w:ins w:id="183" w:author="Huanren Fu (傅煥仁)" w:date="2019-02-15T11:55:00Z">
              <w:r w:rsidRPr="00D45ABC">
                <w:rPr>
                  <w:b w:val="0"/>
                  <w:highlight w:val="yellow"/>
                  <w:rPrChange w:id="184" w:author="Huanren Fu (傅煥仁)" w:date="2019-02-15T11:56:00Z">
                    <w:rPr/>
                  </w:rPrChange>
                </w:rPr>
                <w:t>2.2</w:t>
              </w:r>
            </w:ins>
          </w:p>
        </w:tc>
        <w:tc>
          <w:tcPr>
            <w:tcW w:w="0" w:type="auto"/>
            <w:shd w:val="clear" w:color="auto" w:fill="auto"/>
            <w:tcPrChange w:id="185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86" w:author="Huanren Fu (傅煥仁)" w:date="2019-02-15T11:52:00Z"/>
                <w:b w:val="0"/>
                <w:highlight w:val="yellow"/>
                <w:rPrChange w:id="187" w:author="Huanren Fu (傅煥仁)" w:date="2019-02-15T11:56:00Z">
                  <w:rPr>
                    <w:ins w:id="188" w:author="Huanren Fu (傅煥仁)" w:date="2019-02-15T11:52:00Z"/>
                    <w:b w:val="0"/>
                  </w:rPr>
                </w:rPrChange>
              </w:rPr>
            </w:pPr>
            <w:ins w:id="189" w:author="Huanren Fu (傅煥仁)" w:date="2019-02-15T11:56:00Z">
              <w:r w:rsidRPr="00D45ABC">
                <w:rPr>
                  <w:b w:val="0"/>
                  <w:highlight w:val="yellow"/>
                  <w:rPrChange w:id="190" w:author="Huanren Fu (傅煥仁)" w:date="2019-02-15T11:56:00Z">
                    <w:rPr/>
                  </w:rPrChange>
                </w:rPr>
                <w:t>2.2</w:t>
              </w:r>
            </w:ins>
          </w:p>
        </w:tc>
        <w:tc>
          <w:tcPr>
            <w:tcW w:w="0" w:type="auto"/>
            <w:shd w:val="clear" w:color="auto" w:fill="auto"/>
            <w:tcPrChange w:id="191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92" w:author="Huanren Fu (傅煥仁)" w:date="2019-02-15T11:52:00Z"/>
                <w:b w:val="0"/>
                <w:highlight w:val="yellow"/>
                <w:rPrChange w:id="193" w:author="Huanren Fu (傅煥仁)" w:date="2019-02-15T11:56:00Z">
                  <w:rPr>
                    <w:ins w:id="194" w:author="Huanren Fu (傅煥仁)" w:date="2019-02-15T11:52:00Z"/>
                    <w:b w:val="0"/>
                  </w:rPr>
                </w:rPrChange>
              </w:rPr>
            </w:pPr>
            <w:ins w:id="195" w:author="Huanren Fu (傅煥仁)" w:date="2019-02-15T11:56:00Z">
              <w:r w:rsidRPr="00D45ABC">
                <w:rPr>
                  <w:b w:val="0"/>
                  <w:highlight w:val="yellow"/>
                  <w:rPrChange w:id="196" w:author="Huanren Fu (傅煥仁)" w:date="2019-02-15T11:56:00Z">
                    <w:rPr/>
                  </w:rPrChange>
                </w:rPr>
                <w:t>2.1</w:t>
              </w:r>
            </w:ins>
          </w:p>
        </w:tc>
        <w:tc>
          <w:tcPr>
            <w:tcW w:w="0" w:type="auto"/>
            <w:tcPrChange w:id="197" w:author="Huanren Fu (傅煥仁)" w:date="2019-02-15T11:55:00Z">
              <w:tcPr>
                <w:tcW w:w="0" w:type="auto"/>
                <w:gridSpan w:val="2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198" w:author="Huanren Fu (傅煥仁)" w:date="2019-02-15T11:52:00Z"/>
                <w:b w:val="0"/>
                <w:highlight w:val="yellow"/>
                <w:rPrChange w:id="199" w:author="Huanren Fu (傅煥仁)" w:date="2019-02-15T11:56:00Z">
                  <w:rPr>
                    <w:ins w:id="200" w:author="Huanren Fu (傅煥仁)" w:date="2019-02-15T11:52:00Z"/>
                    <w:b w:val="0"/>
                  </w:rPr>
                </w:rPrChange>
              </w:rPr>
            </w:pPr>
            <w:ins w:id="201" w:author="Huanren Fu (傅煥仁)" w:date="2019-02-15T11:56:00Z">
              <w:r w:rsidRPr="00D45ABC">
                <w:rPr>
                  <w:b w:val="0"/>
                  <w:highlight w:val="yellow"/>
                  <w:rPrChange w:id="202" w:author="Huanren Fu (傅煥仁)" w:date="2019-02-15T11:56:00Z">
                    <w:rPr/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tcPrChange w:id="203" w:author="Huanren Fu (傅煥仁)" w:date="2019-02-15T11:55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04" w:author="Huanren Fu (傅煥仁)" w:date="2019-02-15T11:52:00Z"/>
                <w:b w:val="0"/>
                <w:highlight w:val="yellow"/>
                <w:rPrChange w:id="205" w:author="Huanren Fu (傅煥仁)" w:date="2019-02-15T11:56:00Z">
                  <w:rPr>
                    <w:ins w:id="206" w:author="Huanren Fu (傅煥仁)" w:date="2019-02-15T11:52:00Z"/>
                    <w:b w:val="0"/>
                  </w:rPr>
                </w:rPrChange>
              </w:rPr>
            </w:pPr>
            <w:ins w:id="207" w:author="Huanren Fu (傅煥仁)" w:date="2019-02-15T11:56:00Z">
              <w:r w:rsidRPr="00D45ABC">
                <w:rPr>
                  <w:b w:val="0"/>
                  <w:highlight w:val="yellow"/>
                  <w:rPrChange w:id="208" w:author="Huanren Fu (傅煥仁)" w:date="2019-02-15T11:56:00Z">
                    <w:rPr/>
                  </w:rPrChange>
                </w:rPr>
                <w:t>2</w:t>
              </w:r>
            </w:ins>
          </w:p>
        </w:tc>
      </w:tr>
      <w:tr w:rsidR="00D45ABC" w:rsidRPr="000E6B7E" w:rsidTr="00F008FB">
        <w:tblPrEx>
          <w:tblPrExChange w:id="209" w:author="Huanren Fu (傅煥仁)" w:date="2019-02-15T11:55:00Z">
            <w:tblPrEx>
              <w:tblW w:w="11482" w:type="dxa"/>
            </w:tblPrEx>
          </w:tblPrExChange>
        </w:tblPrEx>
        <w:trPr>
          <w:trHeight w:val="285"/>
          <w:jc w:val="center"/>
          <w:ins w:id="210" w:author="Huanren Fu (傅煥仁)" w:date="2019-02-15T11:52:00Z"/>
          <w:trPrChange w:id="211" w:author="Huanren Fu (傅煥仁)" w:date="2019-02-15T11:55:00Z">
            <w:trPr>
              <w:trHeight w:val="285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tcPrChange w:id="212" w:author="Huanren Fu (傅煥仁)" w:date="2019-02-15T11:55:00Z">
              <w:tcPr>
                <w:tcW w:w="0" w:type="auto"/>
                <w:gridSpan w:val="2"/>
                <w:vMerge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13" w:author="Huanren Fu (傅煥仁)" w:date="2019-02-15T11:52:00Z"/>
                <w:b w:val="0"/>
                <w:highlight w:val="yellow"/>
                <w:rPrChange w:id="214" w:author="Huanren Fu (傅煥仁)" w:date="2019-02-15T11:56:00Z">
                  <w:rPr>
                    <w:ins w:id="215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tcPrChange w:id="216" w:author="Huanren Fu (傅煥仁)" w:date="2019-02-15T11:55:00Z">
              <w:tcPr>
                <w:tcW w:w="0" w:type="auto"/>
                <w:gridSpan w:val="2"/>
                <w:vMerge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17" w:author="Huanren Fu (傅煥仁)" w:date="2019-02-15T11:52:00Z"/>
                <w:b w:val="0"/>
                <w:highlight w:val="yellow"/>
                <w:rPrChange w:id="218" w:author="Huanren Fu (傅煥仁)" w:date="2019-02-15T11:56:00Z">
                  <w:rPr>
                    <w:ins w:id="219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vAlign w:val="center"/>
            <w:tcPrChange w:id="220" w:author="Huanren Fu (傅煥仁)" w:date="2019-02-15T11:55:00Z">
              <w:tcPr>
                <w:tcW w:w="0" w:type="auto"/>
                <w:gridSpan w:val="3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21" w:author="Huanren Fu (傅煥仁)" w:date="2019-02-15T11:53:00Z"/>
                <w:b w:val="0"/>
                <w:highlight w:val="yellow"/>
                <w:rPrChange w:id="222" w:author="Huanren Fu (傅煥仁)" w:date="2019-02-15T11:56:00Z">
                  <w:rPr>
                    <w:ins w:id="223" w:author="Huanren Fu (傅煥仁)" w:date="2019-02-15T11:53:00Z"/>
                    <w:b w:val="0"/>
                  </w:rPr>
                </w:rPrChange>
              </w:rPr>
            </w:pPr>
            <w:ins w:id="224" w:author="Huanren Fu (傅煥仁)" w:date="2019-02-15T11:55:00Z">
              <w:r w:rsidRPr="00D45ABC">
                <w:rPr>
                  <w:rFonts w:eastAsia="MS Mincho" w:cs="Arial"/>
                  <w:b w:val="0"/>
                  <w:color w:val="000000"/>
                  <w:szCs w:val="18"/>
                  <w:highlight w:val="yellow"/>
                  <w:rPrChange w:id="225" w:author="Huanren Fu (傅煥仁)" w:date="2019-02-15T11:56:00Z">
                    <w:rPr>
                      <w:rFonts w:eastAsia="MS Mincho" w:cs="Arial"/>
                      <w:color w:val="000000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tcPrChange w:id="226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27" w:author="Huanren Fu (傅煥仁)" w:date="2019-02-15T11:52:00Z"/>
                <w:b w:val="0"/>
                <w:highlight w:val="yellow"/>
                <w:rPrChange w:id="228" w:author="Huanren Fu (傅煥仁)" w:date="2019-02-15T11:56:00Z">
                  <w:rPr>
                    <w:ins w:id="229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230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31" w:author="Huanren Fu (傅煥仁)" w:date="2019-02-15T11:52:00Z"/>
                <w:b w:val="0"/>
                <w:highlight w:val="yellow"/>
                <w:rPrChange w:id="232" w:author="Huanren Fu (傅煥仁)" w:date="2019-02-15T11:56:00Z">
                  <w:rPr>
                    <w:ins w:id="233" w:author="Huanren Fu (傅煥仁)" w:date="2019-02-15T11:52:00Z"/>
                    <w:b w:val="0"/>
                  </w:rPr>
                </w:rPrChange>
              </w:rPr>
            </w:pPr>
            <w:ins w:id="234" w:author="Huanren Fu (傅煥仁)" w:date="2019-02-15T11:55:00Z">
              <w:r w:rsidRPr="00D45ABC">
                <w:rPr>
                  <w:b w:val="0"/>
                  <w:highlight w:val="yellow"/>
                  <w:rPrChange w:id="235" w:author="Huanren Fu (傅煥仁)" w:date="2019-02-15T11:56:00Z">
                    <w:rPr/>
                  </w:rPrChange>
                </w:rPr>
                <w:t>4.8</w:t>
              </w:r>
            </w:ins>
          </w:p>
        </w:tc>
        <w:tc>
          <w:tcPr>
            <w:tcW w:w="0" w:type="auto"/>
            <w:shd w:val="clear" w:color="auto" w:fill="auto"/>
            <w:tcPrChange w:id="236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37" w:author="Huanren Fu (傅煥仁)" w:date="2019-02-15T11:52:00Z"/>
                <w:b w:val="0"/>
                <w:highlight w:val="yellow"/>
                <w:rPrChange w:id="238" w:author="Huanren Fu (傅煥仁)" w:date="2019-02-15T11:56:00Z">
                  <w:rPr>
                    <w:ins w:id="239" w:author="Huanren Fu (傅煥仁)" w:date="2019-02-15T11:52:00Z"/>
                    <w:b w:val="0"/>
                  </w:rPr>
                </w:rPrChange>
              </w:rPr>
            </w:pPr>
            <w:ins w:id="240" w:author="Huanren Fu (傅煥仁)" w:date="2019-02-15T11:55:00Z">
              <w:r w:rsidRPr="00D45ABC">
                <w:rPr>
                  <w:b w:val="0"/>
                  <w:highlight w:val="yellow"/>
                  <w:rPrChange w:id="241" w:author="Huanren Fu (傅煥仁)" w:date="2019-02-15T11:56:00Z">
                    <w:rPr/>
                  </w:rPrChange>
                </w:rPr>
                <w:t>3.4</w:t>
              </w:r>
            </w:ins>
          </w:p>
        </w:tc>
        <w:tc>
          <w:tcPr>
            <w:tcW w:w="0" w:type="auto"/>
            <w:shd w:val="clear" w:color="auto" w:fill="auto"/>
            <w:tcPrChange w:id="242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43" w:author="Huanren Fu (傅煥仁)" w:date="2019-02-15T11:52:00Z"/>
                <w:b w:val="0"/>
                <w:highlight w:val="yellow"/>
                <w:rPrChange w:id="244" w:author="Huanren Fu (傅煥仁)" w:date="2019-02-15T11:56:00Z">
                  <w:rPr>
                    <w:ins w:id="245" w:author="Huanren Fu (傅煥仁)" w:date="2019-02-15T11:52:00Z"/>
                    <w:b w:val="0"/>
                  </w:rPr>
                </w:rPrChange>
              </w:rPr>
            </w:pPr>
            <w:ins w:id="246" w:author="Huanren Fu (傅煥仁)" w:date="2019-02-15T11:55:00Z">
              <w:r w:rsidRPr="00D45ABC">
                <w:rPr>
                  <w:b w:val="0"/>
                  <w:highlight w:val="yellow"/>
                  <w:rPrChange w:id="247" w:author="Huanren Fu (傅煥仁)" w:date="2019-02-15T11:56:00Z">
                    <w:rPr/>
                  </w:rPrChange>
                </w:rPr>
                <w:t>3.2</w:t>
              </w:r>
            </w:ins>
          </w:p>
        </w:tc>
        <w:tc>
          <w:tcPr>
            <w:tcW w:w="0" w:type="auto"/>
            <w:shd w:val="clear" w:color="auto" w:fill="auto"/>
            <w:tcPrChange w:id="248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49" w:author="Huanren Fu (傅煥仁)" w:date="2019-02-15T11:52:00Z"/>
                <w:b w:val="0"/>
                <w:highlight w:val="yellow"/>
                <w:rPrChange w:id="250" w:author="Huanren Fu (傅煥仁)" w:date="2019-02-15T11:56:00Z">
                  <w:rPr>
                    <w:ins w:id="251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252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53" w:author="Huanren Fu (傅煥仁)" w:date="2019-02-15T11:52:00Z"/>
                <w:b w:val="0"/>
                <w:highlight w:val="yellow"/>
                <w:rPrChange w:id="254" w:author="Huanren Fu (傅煥仁)" w:date="2019-02-15T11:56:00Z">
                  <w:rPr>
                    <w:ins w:id="255" w:author="Huanren Fu (傅煥仁)" w:date="2019-02-15T11:52:00Z"/>
                    <w:b w:val="0"/>
                  </w:rPr>
                </w:rPrChange>
              </w:rPr>
            </w:pPr>
            <w:ins w:id="256" w:author="Huanren Fu (傅煥仁)" w:date="2019-02-15T11:55:00Z">
              <w:r w:rsidRPr="00D45ABC">
                <w:rPr>
                  <w:b w:val="0"/>
                  <w:highlight w:val="yellow"/>
                  <w:rPrChange w:id="257" w:author="Huanren Fu (傅煥仁)" w:date="2019-02-15T11:56:00Z">
                    <w:rPr/>
                  </w:rPrChange>
                </w:rPr>
                <w:t>2.6</w:t>
              </w:r>
            </w:ins>
          </w:p>
        </w:tc>
        <w:tc>
          <w:tcPr>
            <w:tcW w:w="0" w:type="auto"/>
            <w:shd w:val="clear" w:color="auto" w:fill="auto"/>
            <w:tcPrChange w:id="258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59" w:author="Huanren Fu (傅煥仁)" w:date="2019-02-15T11:52:00Z"/>
                <w:b w:val="0"/>
                <w:highlight w:val="yellow"/>
                <w:rPrChange w:id="260" w:author="Huanren Fu (傅煥仁)" w:date="2019-02-15T11:56:00Z">
                  <w:rPr>
                    <w:ins w:id="261" w:author="Huanren Fu (傅煥仁)" w:date="2019-02-15T11:52:00Z"/>
                    <w:b w:val="0"/>
                  </w:rPr>
                </w:rPrChange>
              </w:rPr>
            </w:pPr>
            <w:ins w:id="262" w:author="Huanren Fu (傅煥仁)" w:date="2019-02-15T11:55:00Z">
              <w:r w:rsidRPr="00D45ABC">
                <w:rPr>
                  <w:b w:val="0"/>
                  <w:highlight w:val="yellow"/>
                  <w:rPrChange w:id="263" w:author="Huanren Fu (傅煥仁)" w:date="2019-02-15T11:56:00Z">
                    <w:rPr/>
                  </w:rPrChange>
                </w:rPr>
                <w:t>2.3</w:t>
              </w:r>
            </w:ins>
          </w:p>
        </w:tc>
        <w:tc>
          <w:tcPr>
            <w:tcW w:w="0" w:type="auto"/>
            <w:shd w:val="clear" w:color="auto" w:fill="auto"/>
            <w:tcPrChange w:id="264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65" w:author="Huanren Fu (傅煥仁)" w:date="2019-02-15T11:52:00Z"/>
                <w:b w:val="0"/>
                <w:highlight w:val="yellow"/>
                <w:rPrChange w:id="266" w:author="Huanren Fu (傅煥仁)" w:date="2019-02-15T11:56:00Z">
                  <w:rPr>
                    <w:ins w:id="267" w:author="Huanren Fu (傅煥仁)" w:date="2019-02-15T11:52:00Z"/>
                    <w:b w:val="0"/>
                  </w:rPr>
                </w:rPrChange>
              </w:rPr>
            </w:pPr>
            <w:ins w:id="268" w:author="Huanren Fu (傅煥仁)" w:date="2019-02-15T11:56:00Z">
              <w:r w:rsidRPr="00D45ABC">
                <w:rPr>
                  <w:b w:val="0"/>
                  <w:highlight w:val="yellow"/>
                  <w:rPrChange w:id="269" w:author="Huanren Fu (傅煥仁)" w:date="2019-02-15T11:56:00Z">
                    <w:rPr/>
                  </w:rPrChange>
                </w:rPr>
                <w:t>2.2</w:t>
              </w:r>
            </w:ins>
          </w:p>
        </w:tc>
        <w:tc>
          <w:tcPr>
            <w:tcW w:w="0" w:type="auto"/>
            <w:shd w:val="clear" w:color="auto" w:fill="auto"/>
            <w:tcPrChange w:id="270" w:author="Huanren Fu (傅煥仁)" w:date="2019-02-15T11:55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71" w:author="Huanren Fu (傅煥仁)" w:date="2019-02-15T11:52:00Z"/>
                <w:b w:val="0"/>
                <w:highlight w:val="yellow"/>
                <w:rPrChange w:id="272" w:author="Huanren Fu (傅煥仁)" w:date="2019-02-15T11:56:00Z">
                  <w:rPr>
                    <w:ins w:id="273" w:author="Huanren Fu (傅煥仁)" w:date="2019-02-15T11:52:00Z"/>
                    <w:b w:val="0"/>
                  </w:rPr>
                </w:rPrChange>
              </w:rPr>
            </w:pPr>
            <w:ins w:id="274" w:author="Huanren Fu (傅煥仁)" w:date="2019-02-15T11:56:00Z">
              <w:r w:rsidRPr="00D45ABC">
                <w:rPr>
                  <w:b w:val="0"/>
                  <w:highlight w:val="yellow"/>
                  <w:rPrChange w:id="275" w:author="Huanren Fu (傅煥仁)" w:date="2019-02-15T11:56:00Z">
                    <w:rPr/>
                  </w:rPrChange>
                </w:rPr>
                <w:t>2.1</w:t>
              </w:r>
            </w:ins>
          </w:p>
        </w:tc>
        <w:tc>
          <w:tcPr>
            <w:tcW w:w="0" w:type="auto"/>
            <w:tcPrChange w:id="276" w:author="Huanren Fu (傅煥仁)" w:date="2019-02-15T11:55:00Z">
              <w:tcPr>
                <w:tcW w:w="0" w:type="auto"/>
                <w:gridSpan w:val="2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77" w:author="Huanren Fu (傅煥仁)" w:date="2019-02-15T11:52:00Z"/>
                <w:b w:val="0"/>
                <w:highlight w:val="yellow"/>
                <w:rPrChange w:id="278" w:author="Huanren Fu (傅煥仁)" w:date="2019-02-15T11:56:00Z">
                  <w:rPr>
                    <w:ins w:id="279" w:author="Huanren Fu (傅煥仁)" w:date="2019-02-15T11:52:00Z"/>
                    <w:b w:val="0"/>
                  </w:rPr>
                </w:rPrChange>
              </w:rPr>
            </w:pPr>
            <w:ins w:id="280" w:author="Huanren Fu (傅煥仁)" w:date="2019-02-15T11:56:00Z">
              <w:r w:rsidRPr="00D45ABC">
                <w:rPr>
                  <w:b w:val="0"/>
                  <w:highlight w:val="yellow"/>
                  <w:rPrChange w:id="281" w:author="Huanren Fu (傅煥仁)" w:date="2019-02-15T11:56:00Z">
                    <w:rPr/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tcPrChange w:id="282" w:author="Huanren Fu (傅煥仁)" w:date="2019-02-15T11:55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D45ABC">
            <w:pPr>
              <w:pStyle w:val="TAH"/>
              <w:rPr>
                <w:ins w:id="283" w:author="Huanren Fu (傅煥仁)" w:date="2019-02-15T11:52:00Z"/>
                <w:b w:val="0"/>
                <w:highlight w:val="yellow"/>
                <w:rPrChange w:id="284" w:author="Huanren Fu (傅煥仁)" w:date="2019-02-15T11:56:00Z">
                  <w:rPr>
                    <w:ins w:id="285" w:author="Huanren Fu (傅煥仁)" w:date="2019-02-15T11:52:00Z"/>
                    <w:b w:val="0"/>
                  </w:rPr>
                </w:rPrChange>
              </w:rPr>
            </w:pPr>
            <w:ins w:id="286" w:author="Huanren Fu (傅煥仁)" w:date="2019-02-15T11:56:00Z">
              <w:r w:rsidRPr="00D45ABC">
                <w:rPr>
                  <w:b w:val="0"/>
                  <w:highlight w:val="yellow"/>
                  <w:rPrChange w:id="287" w:author="Huanren Fu (傅煥仁)" w:date="2019-02-15T11:56:00Z">
                    <w:rPr/>
                  </w:rPrChange>
                </w:rPr>
                <w:t>2</w:t>
              </w:r>
            </w:ins>
          </w:p>
        </w:tc>
      </w:tr>
      <w:tr w:rsidR="00D45ABC" w:rsidRPr="000E6B7E" w:rsidTr="00D45ABC">
        <w:trPr>
          <w:trHeight w:val="285"/>
          <w:jc w:val="center"/>
          <w:ins w:id="288" w:author="Huanren Fu (傅煥仁)" w:date="2019-02-15T11:52:00Z"/>
          <w:trPrChange w:id="289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290" w:author="Huanren Fu (傅煥仁)" w:date="2019-02-15T11:53:00Z">
              <w:tcPr>
                <w:tcW w:w="0" w:type="auto"/>
                <w:gridSpan w:val="3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291" w:author="Huanren Fu (傅煥仁)" w:date="2019-02-15T11:52:00Z"/>
                <w:b w:val="0"/>
                <w:highlight w:val="yellow"/>
                <w:rPrChange w:id="292" w:author="Huanren Fu (傅煥仁)" w:date="2019-02-15T11:56:00Z">
                  <w:rPr>
                    <w:ins w:id="293" w:author="Huanren Fu (傅煥仁)" w:date="2019-02-15T11:52:00Z"/>
                    <w:b w:val="0"/>
                  </w:rPr>
                </w:rPrChange>
              </w:rPr>
            </w:pPr>
            <w:ins w:id="294" w:author="Huanren Fu (傅煥仁)" w:date="2019-02-15T11:53:00Z">
              <w:r w:rsidRPr="00D45ABC">
                <w:rPr>
                  <w:b w:val="0"/>
                  <w:highlight w:val="yellow"/>
                  <w:rPrChange w:id="295" w:author="Huanren Fu (傅煥仁)" w:date="2019-02-15T11:56:00Z">
                    <w:rPr>
                      <w:b w:val="0"/>
                    </w:rPr>
                  </w:rPrChange>
                </w:rPr>
                <w:t>n41</w:t>
              </w:r>
            </w:ins>
          </w:p>
        </w:tc>
        <w:tc>
          <w:tcPr>
            <w:tcW w:w="0" w:type="auto"/>
            <w:shd w:val="clear" w:color="auto" w:fill="auto"/>
            <w:tcPrChange w:id="29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297" w:author="Huanren Fu (傅煥仁)" w:date="2019-02-15T11:52:00Z"/>
                <w:b w:val="0"/>
                <w:highlight w:val="yellow"/>
                <w:rPrChange w:id="298" w:author="Huanren Fu (傅煥仁)" w:date="2019-02-15T11:56:00Z">
                  <w:rPr>
                    <w:ins w:id="299" w:author="Huanren Fu (傅煥仁)" w:date="2019-02-15T11:52:00Z"/>
                    <w:b w:val="0"/>
                  </w:rPr>
                </w:rPrChange>
              </w:rPr>
            </w:pPr>
            <w:ins w:id="300" w:author="Huanren Fu (傅煥仁)" w:date="2019-02-15T11:53:00Z">
              <w:r w:rsidRPr="00D45ABC">
                <w:rPr>
                  <w:b w:val="0"/>
                  <w:highlight w:val="yellow"/>
                  <w:rPrChange w:id="301" w:author="Huanren Fu (傅煥仁)" w:date="2019-02-15T11:56:00Z">
                    <w:rPr>
                      <w:b w:val="0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PrChange w:id="302" w:author="Huanren Fu (傅煥仁)" w:date="2019-02-15T11:53:00Z">
              <w:tcPr>
                <w:tcW w:w="0" w:type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03" w:author="Huanren Fu (傅煥仁)" w:date="2019-02-15T11:53:00Z"/>
                <w:b w:val="0"/>
                <w:highlight w:val="yellow"/>
                <w:rPrChange w:id="304" w:author="Huanren Fu (傅煥仁)" w:date="2019-02-15T11:56:00Z">
                  <w:rPr>
                    <w:ins w:id="305" w:author="Huanren Fu (傅煥仁)" w:date="2019-02-15T11:53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30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07" w:author="Huanren Fu (傅煥仁)" w:date="2019-02-15T11:52:00Z"/>
                <w:b w:val="0"/>
                <w:highlight w:val="yellow"/>
                <w:rPrChange w:id="308" w:author="Huanren Fu (傅煥仁)" w:date="2019-02-15T11:56:00Z">
                  <w:rPr>
                    <w:ins w:id="309" w:author="Huanren Fu (傅煥仁)" w:date="2019-02-15T11:52:00Z"/>
                    <w:b w:val="0"/>
                  </w:rPr>
                </w:rPrChange>
              </w:rPr>
            </w:pPr>
            <w:ins w:id="310" w:author="Huanren Fu (傅煥仁)" w:date="2019-02-15T11:56:00Z">
              <w:r w:rsidRPr="00D45ABC">
                <w:rPr>
                  <w:b w:val="0"/>
                  <w:highlight w:val="yellow"/>
                  <w:rPrChange w:id="311" w:author="Huanren Fu (傅煥仁)" w:date="2019-02-15T11:56:00Z">
                    <w:rPr>
                      <w:b w:val="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31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13" w:author="Huanren Fu (傅煥仁)" w:date="2019-02-15T11:52:00Z"/>
                <w:b w:val="0"/>
                <w:highlight w:val="yellow"/>
                <w:rPrChange w:id="314" w:author="Huanren Fu (傅煥仁)" w:date="2019-02-15T11:56:00Z">
                  <w:rPr>
                    <w:ins w:id="315" w:author="Huanren Fu (傅煥仁)" w:date="2019-02-15T11:52:00Z"/>
                    <w:b w:val="0"/>
                  </w:rPr>
                </w:rPrChange>
              </w:rPr>
            </w:pPr>
            <w:ins w:id="316" w:author="Huanren Fu (傅煥仁)" w:date="2019-02-15T11:56:00Z">
              <w:r w:rsidRPr="00D45ABC">
                <w:rPr>
                  <w:b w:val="0"/>
                  <w:highlight w:val="yellow"/>
                  <w:rPrChange w:id="317" w:author="Huanren Fu (傅煥仁)" w:date="2019-02-15T11:56:00Z">
                    <w:rPr>
                      <w:b w:val="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31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19" w:author="Huanren Fu (傅煥仁)" w:date="2019-02-15T11:52:00Z"/>
                <w:b w:val="0"/>
                <w:highlight w:val="yellow"/>
                <w:rPrChange w:id="320" w:author="Huanren Fu (傅煥仁)" w:date="2019-02-15T11:56:00Z">
                  <w:rPr>
                    <w:ins w:id="321" w:author="Huanren Fu (傅煥仁)" w:date="2019-02-15T11:52:00Z"/>
                    <w:b w:val="0"/>
                  </w:rPr>
                </w:rPrChange>
              </w:rPr>
            </w:pPr>
            <w:ins w:id="322" w:author="Huanren Fu (傅煥仁)" w:date="2019-02-15T11:56:00Z">
              <w:r w:rsidRPr="00D45ABC">
                <w:rPr>
                  <w:b w:val="0"/>
                  <w:highlight w:val="yellow"/>
                  <w:rPrChange w:id="323" w:author="Huanren Fu (傅煥仁)" w:date="2019-02-15T11:56:00Z">
                    <w:rPr>
                      <w:b w:val="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32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25" w:author="Huanren Fu (傅煥仁)" w:date="2019-02-15T11:52:00Z"/>
                <w:b w:val="0"/>
                <w:highlight w:val="yellow"/>
                <w:rPrChange w:id="326" w:author="Huanren Fu (傅煥仁)" w:date="2019-02-15T11:56:00Z">
                  <w:rPr>
                    <w:ins w:id="327" w:author="Huanren Fu (傅煥仁)" w:date="2019-02-15T11:52:00Z"/>
                    <w:b w:val="0"/>
                  </w:rPr>
                </w:rPrChange>
              </w:rPr>
            </w:pPr>
            <w:ins w:id="328" w:author="Huanren Fu (傅煥仁)" w:date="2019-02-15T11:56:00Z">
              <w:r w:rsidRPr="00D45ABC">
                <w:rPr>
                  <w:b w:val="0"/>
                  <w:highlight w:val="yellow"/>
                  <w:rPrChange w:id="329" w:author="Huanren Fu (傅煥仁)" w:date="2019-02-15T11:56:00Z">
                    <w:rPr>
                      <w:b w:val="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330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31" w:author="Huanren Fu (傅煥仁)" w:date="2019-02-15T11:52:00Z"/>
                <w:b w:val="0"/>
                <w:highlight w:val="yellow"/>
                <w:rPrChange w:id="332" w:author="Huanren Fu (傅煥仁)" w:date="2019-02-15T11:56:00Z">
                  <w:rPr>
                    <w:ins w:id="333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33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35" w:author="Huanren Fu (傅煥仁)" w:date="2019-02-15T11:52:00Z"/>
                <w:b w:val="0"/>
                <w:highlight w:val="yellow"/>
                <w:rPrChange w:id="336" w:author="Huanren Fu (傅煥仁)" w:date="2019-02-15T11:56:00Z">
                  <w:rPr>
                    <w:ins w:id="337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33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39" w:author="Huanren Fu (傅煥仁)" w:date="2019-02-15T11:52:00Z"/>
                <w:b w:val="0"/>
                <w:highlight w:val="yellow"/>
                <w:rPrChange w:id="340" w:author="Huanren Fu (傅煥仁)" w:date="2019-02-15T11:56:00Z">
                  <w:rPr>
                    <w:ins w:id="341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34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43" w:author="Huanren Fu (傅煥仁)" w:date="2019-02-15T11:52:00Z"/>
                <w:b w:val="0"/>
                <w:highlight w:val="yellow"/>
                <w:rPrChange w:id="344" w:author="Huanren Fu (傅煥仁)" w:date="2019-02-15T11:56:00Z">
                  <w:rPr>
                    <w:ins w:id="345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34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47" w:author="Huanren Fu (傅煥仁)" w:date="2019-02-15T11:52:00Z"/>
                <w:b w:val="0"/>
                <w:highlight w:val="yellow"/>
                <w:rPrChange w:id="348" w:author="Huanren Fu (傅煥仁)" w:date="2019-02-15T11:56:00Z">
                  <w:rPr>
                    <w:ins w:id="349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tcPrChange w:id="350" w:author="Huanren Fu (傅煥仁)" w:date="2019-02-15T11:53:00Z">
              <w:tcPr>
                <w:tcW w:w="0" w:type="auto"/>
                <w:gridSpan w:val="2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51" w:author="Huanren Fu (傅煥仁)" w:date="2019-02-15T11:52:00Z"/>
                <w:b w:val="0"/>
                <w:highlight w:val="yellow"/>
                <w:rPrChange w:id="352" w:author="Huanren Fu (傅煥仁)" w:date="2019-02-15T11:56:00Z">
                  <w:rPr>
                    <w:ins w:id="353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35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355" w:author="Huanren Fu (傅煥仁)" w:date="2019-02-15T11:52:00Z"/>
                <w:b w:val="0"/>
                <w:highlight w:val="yellow"/>
                <w:rPrChange w:id="356" w:author="Huanren Fu (傅煥仁)" w:date="2019-02-15T11:56:00Z">
                  <w:rPr>
                    <w:ins w:id="357" w:author="Huanren Fu (傅煥仁)" w:date="2019-02-15T11:52:00Z"/>
                    <w:b w:val="0"/>
                  </w:rPr>
                </w:rPrChange>
              </w:rPr>
            </w:pPr>
          </w:p>
        </w:tc>
      </w:tr>
      <w:tr w:rsidR="00D45ABC" w:rsidRPr="000E6B7E" w:rsidTr="00D45ABC">
        <w:trPr>
          <w:trHeight w:val="285"/>
          <w:jc w:val="center"/>
          <w:trPrChange w:id="358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59" w:author="Huanren Fu (傅煥仁)" w:date="2019-02-15T11:53:00Z">
              <w:tcPr>
                <w:tcW w:w="0" w:type="auto"/>
                <w:gridSpan w:val="3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t>n77</w:t>
            </w:r>
          </w:p>
        </w:tc>
        <w:tc>
          <w:tcPr>
            <w:tcW w:w="0" w:type="auto"/>
            <w:shd w:val="clear" w:color="auto" w:fill="auto"/>
            <w:vAlign w:val="center"/>
            <w:tcPrChange w:id="360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41</w:t>
            </w:r>
            <w:r w:rsidRPr="000E6B7E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PrChange w:id="361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  <w:rPr>
                <w:ins w:id="362" w:author="Huanren Fu (傅煥仁)" w:date="2019-02-15T11:53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363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-93.5</w:t>
            </w:r>
          </w:p>
        </w:tc>
        <w:tc>
          <w:tcPr>
            <w:tcW w:w="0" w:type="auto"/>
            <w:shd w:val="clear" w:color="auto" w:fill="auto"/>
            <w:vAlign w:val="center"/>
            <w:tcPrChange w:id="364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-90.5</w:t>
            </w:r>
          </w:p>
        </w:tc>
        <w:tc>
          <w:tcPr>
            <w:tcW w:w="0" w:type="auto"/>
            <w:shd w:val="clear" w:color="auto" w:fill="auto"/>
            <w:vAlign w:val="center"/>
            <w:tcPrChange w:id="365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-88.7</w:t>
            </w:r>
          </w:p>
        </w:tc>
        <w:tc>
          <w:tcPr>
            <w:tcW w:w="0" w:type="auto"/>
            <w:shd w:val="clear" w:color="auto" w:fill="auto"/>
            <w:vAlign w:val="center"/>
            <w:tcPrChange w:id="366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-87.5</w:t>
            </w:r>
          </w:p>
        </w:tc>
        <w:tc>
          <w:tcPr>
            <w:tcW w:w="0" w:type="auto"/>
            <w:shd w:val="clear" w:color="auto" w:fill="auto"/>
            <w:tcPrChange w:id="367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6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69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70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71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tcPrChange w:id="372" w:author="Huanren Fu (傅煥仁)" w:date="2019-02-15T11:53:00Z">
              <w:tcPr>
                <w:tcW w:w="0" w:type="auto"/>
                <w:gridSpan w:val="2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73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</w:tr>
      <w:tr w:rsidR="00D45ABC" w:rsidRPr="000E6B7E" w:rsidTr="00D45ABC">
        <w:trPr>
          <w:trHeight w:val="285"/>
          <w:jc w:val="center"/>
          <w:trPrChange w:id="374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75" w:author="Huanren Fu (傅煥仁)" w:date="2019-02-15T11:53:00Z">
              <w:tcPr>
                <w:tcW w:w="0" w:type="auto"/>
                <w:gridSpan w:val="3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t>n78</w:t>
            </w:r>
          </w:p>
        </w:tc>
        <w:tc>
          <w:tcPr>
            <w:tcW w:w="0" w:type="auto"/>
            <w:shd w:val="clear" w:color="auto" w:fill="auto"/>
            <w:vAlign w:val="center"/>
            <w:tcPrChange w:id="376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41</w:t>
            </w:r>
            <w:r w:rsidRPr="000E6B7E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PrChange w:id="377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  <w:rPr>
                <w:ins w:id="378" w:author="Huanren Fu (傅煥仁)" w:date="2019-02-15T11:53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379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-93.5</w:t>
            </w:r>
          </w:p>
        </w:tc>
        <w:tc>
          <w:tcPr>
            <w:tcW w:w="0" w:type="auto"/>
            <w:shd w:val="clear" w:color="auto" w:fill="auto"/>
            <w:vAlign w:val="center"/>
            <w:tcPrChange w:id="380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-90.5</w:t>
            </w:r>
          </w:p>
        </w:tc>
        <w:tc>
          <w:tcPr>
            <w:tcW w:w="0" w:type="auto"/>
            <w:shd w:val="clear" w:color="auto" w:fill="auto"/>
            <w:vAlign w:val="center"/>
            <w:tcPrChange w:id="381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-88.7</w:t>
            </w:r>
          </w:p>
        </w:tc>
        <w:tc>
          <w:tcPr>
            <w:tcW w:w="0" w:type="auto"/>
            <w:shd w:val="clear" w:color="auto" w:fill="auto"/>
            <w:vAlign w:val="center"/>
            <w:tcPrChange w:id="382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-87.5</w:t>
            </w:r>
          </w:p>
        </w:tc>
        <w:tc>
          <w:tcPr>
            <w:tcW w:w="0" w:type="auto"/>
            <w:shd w:val="clear" w:color="auto" w:fill="auto"/>
            <w:tcPrChange w:id="383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84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8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86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87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tcPrChange w:id="388" w:author="Huanren Fu (傅煥仁)" w:date="2019-02-15T11:53:00Z">
              <w:tcPr>
                <w:tcW w:w="0" w:type="auto"/>
                <w:gridSpan w:val="2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389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</w:tr>
      <w:tr w:rsidR="00D45ABC" w:rsidRPr="000E6B7E" w:rsidTr="00D45ABC">
        <w:trPr>
          <w:trHeight w:val="285"/>
          <w:jc w:val="center"/>
          <w:trPrChange w:id="390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tcPrChange w:id="391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  <w:rPr>
                <w:ins w:id="392" w:author="Huanren Fu (傅煥仁)" w:date="2019-02-15T11:53:00Z"/>
                <w:rFonts w:cs="Arial"/>
              </w:rPr>
            </w:pPr>
          </w:p>
        </w:tc>
        <w:tc>
          <w:tcPr>
            <w:tcW w:w="0" w:type="auto"/>
            <w:gridSpan w:val="13"/>
            <w:shd w:val="clear" w:color="auto" w:fill="auto"/>
            <w:vAlign w:val="center"/>
            <w:tcPrChange w:id="393" w:author="Huanren Fu (傅煥仁)" w:date="2019-02-15T11:53:00Z">
              <w:tcPr>
                <w:tcW w:w="0" w:type="auto"/>
                <w:gridSpan w:val="27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NOTE 1:</w:t>
            </w:r>
            <w:r w:rsidRPr="000E6B7E">
              <w:rPr>
                <w:rFonts w:cs="Arial"/>
              </w:rPr>
              <w:tab/>
              <w:t xml:space="preserve"> Applicable only when harmonic mixing MSD for this combination is not applied.</w:t>
            </w:r>
          </w:p>
        </w:tc>
      </w:tr>
    </w:tbl>
    <w:p w:rsidR="000E6B7E" w:rsidRPr="000E6B7E" w:rsidRDefault="000E6B7E" w:rsidP="000E6B7E"/>
    <w:p w:rsidR="000E6B7E" w:rsidRPr="000E6B7E" w:rsidRDefault="000E6B7E" w:rsidP="000E6B7E">
      <w:pPr>
        <w:pStyle w:val="TH"/>
      </w:pPr>
      <w:r w:rsidRPr="000E6B7E">
        <w:t>Table 7.3B.2.3.4-2: Uplink configuration</w:t>
      </w:r>
      <w:r w:rsidRPr="000E6B7E">
        <w:rPr>
          <w:rFonts w:hint="eastAsia"/>
          <w:lang w:eastAsia="zh-CN"/>
        </w:rPr>
        <w:t xml:space="preserve"> </w:t>
      </w:r>
      <w:r w:rsidRPr="000E6B7E">
        <w:rPr>
          <w:lang w:eastAsia="zh-CN"/>
        </w:rPr>
        <w:t>for r</w:t>
      </w:r>
      <w:r w:rsidRPr="000E6B7E">
        <w:t>eference sensitivity exceptions due to cross band isolation for EN-DC in NR FR1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93"/>
        <w:gridCol w:w="800"/>
        <w:gridCol w:w="832"/>
        <w:gridCol w:w="832"/>
        <w:gridCol w:w="833"/>
        <w:gridCol w:w="833"/>
        <w:gridCol w:w="833"/>
        <w:gridCol w:w="833"/>
        <w:gridCol w:w="833"/>
        <w:gridCol w:w="833"/>
        <w:gridCol w:w="833"/>
        <w:gridCol w:w="864"/>
        <w:tblGridChange w:id="394">
          <w:tblGrid>
            <w:gridCol w:w="793"/>
            <w:gridCol w:w="793"/>
            <w:gridCol w:w="800"/>
            <w:gridCol w:w="832"/>
            <w:gridCol w:w="832"/>
            <w:gridCol w:w="833"/>
            <w:gridCol w:w="833"/>
            <w:gridCol w:w="833"/>
            <w:gridCol w:w="833"/>
            <w:gridCol w:w="833"/>
            <w:gridCol w:w="833"/>
            <w:gridCol w:w="833"/>
            <w:gridCol w:w="864"/>
          </w:tblGrid>
        </w:tblGridChange>
      </w:tblGrid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UL band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DL band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5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10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15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20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25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40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50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60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80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</w:tcPr>
          <w:p w:rsidR="000E6B7E" w:rsidRPr="000E6B7E" w:rsidRDefault="000E6B7E" w:rsidP="00E1463F">
            <w:pPr>
              <w:pStyle w:val="TAH"/>
            </w:pPr>
            <w:r w:rsidRPr="000E6B7E">
              <w:t>90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</w:tcPr>
          <w:p w:rsidR="000E6B7E" w:rsidRPr="000E6B7E" w:rsidRDefault="000E6B7E" w:rsidP="00E1463F">
            <w:pPr>
              <w:pStyle w:val="TAH"/>
            </w:pPr>
            <w:r w:rsidRPr="000E6B7E">
              <w:t>100 MHz</w:t>
            </w:r>
          </w:p>
          <w:p w:rsidR="000E6B7E" w:rsidRPr="000E6B7E" w:rsidRDefault="000E6B7E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</w:tr>
      <w:tr w:rsidR="000E6B7E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E6B7E" w:rsidRPr="000E6B7E" w:rsidRDefault="000E6B7E" w:rsidP="00E1463F">
            <w:pPr>
              <w:pStyle w:val="TAH"/>
              <w:rPr>
                <w:b w:val="0"/>
              </w:rPr>
            </w:pPr>
          </w:p>
        </w:tc>
      </w:tr>
      <w:tr w:rsidR="00D45ABC" w:rsidRPr="000E6B7E" w:rsidTr="00687B10">
        <w:tblPrEx>
          <w:tblW w:w="107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5" w:author="Huanren Fu (傅煥仁)" w:date="2019-02-15T11:58:00Z">
            <w:tblPrEx>
              <w:tblW w:w="10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396" w:author="Huanren Fu (傅煥仁)" w:date="2019-02-15T11:57:00Z"/>
          <w:trPrChange w:id="397" w:author="Huanren Fu (傅煥仁)" w:date="2019-02-15T11:58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98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399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00" w:author="Huanren Fu (傅煥仁)" w:date="2019-02-15T11:58:00Z">
              <w:r>
                <w:rPr>
                  <w:b w:val="0"/>
                  <w:color w:val="000000"/>
                  <w:lang w:eastAsia="zh-CN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401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02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03" w:author="Huanren Fu (傅煥仁)" w:date="2019-02-15T11:58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n41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404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05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406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07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08" w:author="Huanren Fu (傅煥仁)" w:date="2019-02-15T11:58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409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10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11" w:author="Huanren Fu (傅煥仁)" w:date="2019-02-15T11:58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0E6B7E">
                <w:rPr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412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13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14" w:author="Huanren Fu (傅煥仁)" w:date="2019-02-15T11:58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0E6B7E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415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16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PrChange w:id="417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18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19" w:author="Huanren Fu (傅煥仁)" w:date="2019-02-15T11:58:00Z">
              <w:r w:rsidRPr="00F91946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F91946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420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21" w:author="Huanren Fu (傅煥仁)" w:date="2019-02-15T11:57:00Z"/>
                <w:b w:val="0"/>
              </w:rPr>
            </w:pPr>
            <w:ins w:id="422" w:author="Huanren Fu (傅煥仁)" w:date="2019-02-15T11:58:00Z">
              <w:r w:rsidRPr="00F91946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F91946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423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24" w:author="Huanren Fu (傅煥仁)" w:date="2019-02-15T11:57:00Z"/>
                <w:b w:val="0"/>
              </w:rPr>
            </w:pPr>
            <w:ins w:id="425" w:author="Huanren Fu (傅煥仁)" w:date="2019-02-15T11:58:00Z">
              <w:r w:rsidRPr="00F91946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F91946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426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27" w:author="Huanren Fu (傅煥仁)" w:date="2019-02-15T11:57:00Z"/>
                <w:b w:val="0"/>
              </w:rPr>
            </w:pPr>
            <w:ins w:id="428" w:author="Huanren Fu (傅煥仁)" w:date="2019-02-15T11:58:00Z">
              <w:r w:rsidRPr="00F91946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F91946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PrChange w:id="429" w:author="Huanren Fu (傅煥仁)" w:date="2019-02-15T11:58:00Z">
              <w:tcPr>
                <w:tcW w:w="0" w:type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30" w:author="Huanren Fu (傅煥仁)" w:date="2019-02-15T11:57:00Z"/>
                <w:b w:val="0"/>
              </w:rPr>
            </w:pPr>
            <w:ins w:id="431" w:author="Huanren Fu (傅煥仁)" w:date="2019-02-15T11:58:00Z">
              <w:r w:rsidRPr="00F91946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F91946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432" w:author="Huanren Fu (傅煥仁)" w:date="2019-02-15T11:58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D45ABC">
            <w:pPr>
              <w:pStyle w:val="TAH"/>
              <w:rPr>
                <w:ins w:id="433" w:author="Huanren Fu (傅煥仁)" w:date="2019-02-15T11:57:00Z"/>
                <w:b w:val="0"/>
              </w:rPr>
            </w:pPr>
            <w:ins w:id="434" w:author="Huanren Fu (傅煥仁)" w:date="2019-02-15T11:58:00Z">
              <w:r w:rsidRPr="00F91946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  <w:r w:rsidRPr="00F91946">
                <w:rPr>
                  <w:rFonts w:hint="eastAsia"/>
                  <w:b w:val="0"/>
                  <w:color w:val="000000"/>
                  <w:vertAlign w:val="superscript"/>
                  <w:lang w:eastAsia="zh-CN"/>
                </w:rPr>
                <w:t>1</w:t>
              </w:r>
            </w:ins>
          </w:p>
        </w:tc>
      </w:tr>
      <w:tr w:rsidR="00D45ABC" w:rsidRPr="000E6B7E" w:rsidTr="00E1463F">
        <w:trPr>
          <w:trHeight w:val="285"/>
          <w:jc w:val="center"/>
          <w:ins w:id="435" w:author="Huanren Fu (傅煥仁)" w:date="2019-02-15T11:57:00Z"/>
        </w:trPr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36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37" w:author="Huanren Fu (傅煥仁)" w:date="2019-02-15T11:58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n41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38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39" w:author="Huanren Fu (傅煥仁)" w:date="2019-02-15T11:58:00Z">
              <w:r>
                <w:rPr>
                  <w:b w:val="0"/>
                  <w:color w:val="000000"/>
                  <w:lang w:eastAsia="zh-CN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40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41" w:author="Huanren Fu (傅煥仁)" w:date="2019-02-15T11:59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42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43" w:author="Huanren Fu (傅煥仁)" w:date="2019-02-15T11:59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44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45" w:author="Huanren Fu (傅煥仁)" w:date="2019-02-15T11:59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75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46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  <w:ins w:id="447" w:author="Huanren Fu (傅煥仁)" w:date="2019-02-15T11:59:00Z">
              <w:r w:rsidRPr="000E6B7E">
                <w:rPr>
                  <w:rFonts w:hint="eastAsia"/>
                  <w:b w:val="0"/>
                  <w:color w:val="000000"/>
                  <w:lang w:eastAsia="zh-CN"/>
                </w:rPr>
                <w:t>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48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49" w:author="Huanren Fu (傅煥仁)" w:date="2019-02-15T11:57:00Z"/>
                <w:rFonts w:hint="eastAsia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50" w:author="Huanren Fu (傅煥仁)" w:date="2019-02-15T11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51" w:author="Huanren Fu (傅煥仁)" w:date="2019-02-15T11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52" w:author="Huanren Fu (傅煥仁)" w:date="2019-02-15T11:57:00Z"/>
                <w:b w:val="0"/>
              </w:rPr>
            </w:pPr>
          </w:p>
        </w:tc>
        <w:tc>
          <w:tcPr>
            <w:tcW w:w="0" w:type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53" w:author="Huanren Fu (傅煥仁)" w:date="2019-02-15T11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H"/>
              <w:rPr>
                <w:ins w:id="454" w:author="Huanren Fu (傅煥仁)" w:date="2019-02-15T11:57:00Z"/>
                <w:b w:val="0"/>
              </w:rPr>
            </w:pPr>
          </w:p>
        </w:tc>
      </w:tr>
      <w:tr w:rsidR="00D45ABC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lang w:val="en-US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</w:tr>
      <w:tr w:rsidR="00D45ABC" w:rsidRPr="000E6B7E" w:rsidTr="00E1463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lang w:val="en-US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45ABC" w:rsidRPr="000E6B7E" w:rsidRDefault="00D45ABC" w:rsidP="00D45ABC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</w:tr>
      <w:tr w:rsidR="00D45ABC" w:rsidRPr="007E3289" w:rsidTr="00E1463F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:rsidR="00D45ABC" w:rsidRPr="00C42558" w:rsidRDefault="00D45ABC" w:rsidP="00D45ABC">
            <w:pPr>
              <w:pStyle w:val="TAC"/>
              <w:jc w:val="both"/>
              <w:rPr>
                <w:rFonts w:cs="Arial"/>
                <w:szCs w:val="18"/>
              </w:rPr>
            </w:pPr>
            <w:r w:rsidRPr="000E6B7E">
              <w:rPr>
                <w:color w:val="000000"/>
              </w:rPr>
              <w:t>NOTE 1:</w:t>
            </w:r>
            <w:r w:rsidRPr="000E6B7E">
              <w:rPr>
                <w:color w:val="000000"/>
              </w:rPr>
              <w:tab/>
            </w:r>
            <w:r w:rsidRPr="000E6B7E">
              <w:rPr>
                <w:rFonts w:hint="eastAsia"/>
                <w:color w:val="000000"/>
                <w:lang w:eastAsia="zh-CN"/>
              </w:rPr>
              <w:t>T</w:t>
            </w:r>
            <w:r w:rsidRPr="000E6B7E">
              <w:rPr>
                <w:color w:val="000000"/>
              </w:rPr>
              <w:t>he UL resource blocks shall be located as close as possible to the downlink operating band but confined within the transmission bandwidth configuration for the channel bandwidth.</w:t>
            </w:r>
          </w:p>
        </w:tc>
      </w:tr>
    </w:tbl>
    <w:p w:rsidR="001E41F3" w:rsidRDefault="001E41F3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t>&lt;Unchanged sections omitted&gt;</w:t>
      </w:r>
    </w:p>
    <w:p w:rsidR="000E6B7E" w:rsidRDefault="000E6B7E">
      <w:pPr>
        <w:rPr>
          <w:noProof/>
        </w:rPr>
      </w:pPr>
    </w:p>
    <w:sectPr w:rsidR="000E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779" w:rsidRDefault="00830779">
      <w:r>
        <w:separator/>
      </w:r>
    </w:p>
  </w:endnote>
  <w:endnote w:type="continuationSeparator" w:id="0">
    <w:p w:rsidR="00830779" w:rsidRDefault="0083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779" w:rsidRDefault="00830779">
      <w:r>
        <w:separator/>
      </w:r>
    </w:p>
  </w:footnote>
  <w:footnote w:type="continuationSeparator" w:id="0">
    <w:p w:rsidR="00830779" w:rsidRDefault="00830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5C0D"/>
    <w:rsid w:val="000A6394"/>
    <w:rsid w:val="000B7FED"/>
    <w:rsid w:val="000C038A"/>
    <w:rsid w:val="000C6598"/>
    <w:rsid w:val="000E6B7E"/>
    <w:rsid w:val="00145D43"/>
    <w:rsid w:val="001523C6"/>
    <w:rsid w:val="00190AD7"/>
    <w:rsid w:val="00192C46"/>
    <w:rsid w:val="001A08B3"/>
    <w:rsid w:val="001A7B60"/>
    <w:rsid w:val="001B4E42"/>
    <w:rsid w:val="001B52F0"/>
    <w:rsid w:val="001B7A65"/>
    <w:rsid w:val="001E41F3"/>
    <w:rsid w:val="00244D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3F1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372A"/>
    <w:rsid w:val="00695808"/>
    <w:rsid w:val="006B46FB"/>
    <w:rsid w:val="006E21FB"/>
    <w:rsid w:val="006F00A6"/>
    <w:rsid w:val="00792342"/>
    <w:rsid w:val="007977A8"/>
    <w:rsid w:val="007B512A"/>
    <w:rsid w:val="007C2097"/>
    <w:rsid w:val="007C3B99"/>
    <w:rsid w:val="007D6A07"/>
    <w:rsid w:val="007F7259"/>
    <w:rsid w:val="008040A8"/>
    <w:rsid w:val="008279FA"/>
    <w:rsid w:val="00830779"/>
    <w:rsid w:val="00861078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042D5"/>
    <w:rsid w:val="00B12E07"/>
    <w:rsid w:val="00B258BB"/>
    <w:rsid w:val="00B60F56"/>
    <w:rsid w:val="00B67B97"/>
    <w:rsid w:val="00B968C8"/>
    <w:rsid w:val="00BA3EC5"/>
    <w:rsid w:val="00BA51D9"/>
    <w:rsid w:val="00BB2DE8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ABC"/>
    <w:rsid w:val="00D50255"/>
    <w:rsid w:val="00DE34CF"/>
    <w:rsid w:val="00E13F3D"/>
    <w:rsid w:val="00E34898"/>
    <w:rsid w:val="00EB09B7"/>
    <w:rsid w:val="00EE62A0"/>
    <w:rsid w:val="00EE7D7C"/>
    <w:rsid w:val="00F25D98"/>
    <w:rsid w:val="00F300FB"/>
    <w:rsid w:val="00F521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D3EF6-CB9B-4B41-9A48-9BF70C55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B7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E6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6B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E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8904-6304-4F84-9CA5-89557DE3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Huanren Fu (傅煥仁)</cp:lastModifiedBy>
  <cp:revision>9</cp:revision>
  <cp:lastPrinted>1899-12-31T23:00:00Z</cp:lastPrinted>
  <dcterms:created xsi:type="dcterms:W3CDTF">2019-02-14T08:53:00Z</dcterms:created>
  <dcterms:modified xsi:type="dcterms:W3CDTF">2019-02-15T04:04:00Z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